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2939F757"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2C734F">
        <w:rPr>
          <w:rFonts w:ascii="Arial" w:eastAsia="SimSun" w:hAnsi="Arial"/>
          <w:b/>
          <w:sz w:val="24"/>
        </w:rPr>
        <w:t>4</w:t>
      </w:r>
      <w:r w:rsidR="000F3A2F">
        <w:rPr>
          <w:rFonts w:ascii="Arial" w:eastAsia="SimSun" w:hAnsi="Arial"/>
          <w:b/>
          <w:sz w:val="24"/>
        </w:rPr>
        <w:t>-</w:t>
      </w:r>
      <w:r w:rsidR="00AA66C2">
        <w:rPr>
          <w:rFonts w:ascii="Arial" w:eastAsia="SimSun" w:hAnsi="Arial"/>
          <w:b/>
          <w:sz w:val="24"/>
        </w:rPr>
        <w:t xml:space="preserve">bis </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E916AF" w:rsidRPr="00E916AF">
        <w:rPr>
          <w:rFonts w:ascii="Arial" w:eastAsia="SimSun" w:hAnsi="Arial"/>
          <w:b/>
          <w:bCs/>
          <w:sz w:val="24"/>
        </w:rPr>
        <w:t>R4-2217110</w:t>
      </w:r>
    </w:p>
    <w:p w14:paraId="5F26878F" w14:textId="4F363B58"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AA66C2">
        <w:rPr>
          <w:rFonts w:ascii="Arial" w:eastAsia="SimSun" w:hAnsi="Arial"/>
          <w:b/>
          <w:sz w:val="24"/>
        </w:rPr>
        <w:t>10</w:t>
      </w:r>
      <w:r w:rsidR="004743AC">
        <w:rPr>
          <w:rFonts w:ascii="Arial" w:eastAsia="SimSun" w:hAnsi="Arial"/>
          <w:b/>
          <w:sz w:val="24"/>
        </w:rPr>
        <w:t xml:space="preserve"> – </w:t>
      </w:r>
      <w:r w:rsidR="00AA66C2">
        <w:rPr>
          <w:rFonts w:ascii="Arial" w:eastAsia="SimSun" w:hAnsi="Arial"/>
          <w:b/>
          <w:sz w:val="24"/>
        </w:rPr>
        <w:t>19</w:t>
      </w:r>
      <w:r w:rsidR="004743AC">
        <w:rPr>
          <w:rFonts w:ascii="Arial" w:eastAsia="SimSun" w:hAnsi="Arial"/>
          <w:b/>
          <w:sz w:val="24"/>
        </w:rPr>
        <w:t xml:space="preserve"> </w:t>
      </w:r>
      <w:proofErr w:type="gramStart"/>
      <w:r w:rsidR="00AA66C2">
        <w:rPr>
          <w:rFonts w:ascii="Arial" w:eastAsia="SimSun" w:hAnsi="Arial"/>
          <w:b/>
          <w:sz w:val="24"/>
        </w:rPr>
        <w:t>October</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B7563"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48C103" w:rsidR="001E41F3" w:rsidRPr="00410371" w:rsidRDefault="00FA7F06" w:rsidP="00FA7F06">
            <w:pPr>
              <w:pStyle w:val="CRCoverPage"/>
              <w:spacing w:after="0"/>
              <w:rPr>
                <w:noProof/>
                <w:sz w:val="28"/>
              </w:rPr>
            </w:pPr>
            <w:r w:rsidRPr="00FA7F06">
              <w:rPr>
                <w:b/>
                <w:noProof/>
                <w:sz w:val="28"/>
              </w:rPr>
              <w:t>1</w:t>
            </w:r>
            <w:r w:rsidR="00615E6F">
              <w:rPr>
                <w:b/>
                <w:noProof/>
                <w:sz w:val="28"/>
              </w:rPr>
              <w:t>7</w:t>
            </w:r>
            <w:r w:rsidRPr="00FA7F06">
              <w:rPr>
                <w:b/>
                <w:noProof/>
                <w:sz w:val="28"/>
              </w:rPr>
              <w:t>.</w:t>
            </w:r>
            <w:r w:rsidR="00615E6F">
              <w:rPr>
                <w:b/>
                <w:noProof/>
                <w:sz w:val="28"/>
              </w:rPr>
              <w:t>6</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E7347F" w:rsidR="001E41F3" w:rsidRDefault="00D32F45" w:rsidP="00D32F45">
            <w:pPr>
              <w:pStyle w:val="CRCoverPage"/>
              <w:spacing w:after="0"/>
              <w:rPr>
                <w:noProof/>
              </w:rPr>
            </w:pPr>
            <w:r>
              <w:t xml:space="preserve"> DraftCR </w:t>
            </w:r>
            <w:r w:rsidR="00400893">
              <w:t>A</w:t>
            </w:r>
            <w:r w:rsidR="00400893" w:rsidRPr="00400893">
              <w:t>dditions_to_CA_n</w:t>
            </w:r>
            <w:r w:rsidR="0062351F">
              <w:t>71</w:t>
            </w:r>
            <w:r w:rsidR="00400893" w:rsidRPr="00400893">
              <w:t>-n77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5BFE2A" w:rsidR="001E41F3" w:rsidRDefault="003B7254">
            <w:pPr>
              <w:pStyle w:val="CRCoverPage"/>
              <w:spacing w:after="0"/>
              <w:ind w:left="100"/>
              <w:rPr>
                <w:noProof/>
              </w:rPr>
            </w:pPr>
            <w:r>
              <w:t xml:space="preserve">Nokia, Bell, </w:t>
            </w:r>
            <w:proofErr w:type="spellStart"/>
            <w:r>
              <w:t>Telus</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DC507C" w:rsidR="001E41F3" w:rsidRDefault="00F84A37">
            <w:pPr>
              <w:pStyle w:val="CRCoverPage"/>
              <w:spacing w:after="0"/>
              <w:ind w:left="100"/>
              <w:rPr>
                <w:noProof/>
              </w:rPr>
            </w:pPr>
            <w:r w:rsidRPr="00F84A37">
              <w:t>NR_CADC_R1</w:t>
            </w:r>
            <w:r w:rsidR="0048759D">
              <w:t>8</w:t>
            </w:r>
            <w:r w:rsidRPr="00F84A37">
              <w:t>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8F6F38" w:rsidR="001E41F3" w:rsidRDefault="00FA7F06">
            <w:pPr>
              <w:pStyle w:val="CRCoverPage"/>
              <w:spacing w:after="0"/>
              <w:ind w:left="100"/>
              <w:rPr>
                <w:noProof/>
              </w:rPr>
            </w:pPr>
            <w:r>
              <w:t>202</w:t>
            </w:r>
            <w:r w:rsidR="004743AC">
              <w:t>2</w:t>
            </w:r>
            <w:r>
              <w:t>-</w:t>
            </w:r>
            <w:r w:rsidR="000E6B96">
              <w:t>22</w:t>
            </w:r>
            <w:r>
              <w:t>-</w:t>
            </w:r>
            <w:r w:rsidR="00C47CA5">
              <w:t>0</w:t>
            </w:r>
            <w:r w:rsidR="000E6B96">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4146C2" w:rsidR="001E41F3" w:rsidRDefault="00B164B1">
            <w:pPr>
              <w:pStyle w:val="CRCoverPage"/>
              <w:spacing w:after="0"/>
              <w:ind w:left="100"/>
              <w:rPr>
                <w:noProof/>
              </w:rPr>
            </w:pPr>
            <w:r>
              <w:rPr>
                <w:noProof/>
              </w:rPr>
              <w:t xml:space="preserve">Addition </w:t>
            </w:r>
            <w:r w:rsidR="000B0AFD">
              <w:t xml:space="preserve">of </w:t>
            </w:r>
            <w:r w:rsidR="00AA66C2" w:rsidRPr="00AA66C2">
              <w:t>CA_n</w:t>
            </w:r>
            <w:r w:rsidR="0062351F">
              <w:t>71</w:t>
            </w:r>
            <w:r w:rsidR="00AA66C2" w:rsidRPr="00AA66C2">
              <w:t>-n77(3A)</w:t>
            </w:r>
            <w:r w:rsidR="00AA66C2">
              <w:t xml:space="preserve"> configuration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9ED7A3" w:rsidR="001E41F3" w:rsidRDefault="004C5401" w:rsidP="000B0AFD">
            <w:pPr>
              <w:pStyle w:val="CRCoverPage"/>
              <w:spacing w:after="0"/>
              <w:rPr>
                <w:noProof/>
              </w:rPr>
            </w:pPr>
            <w:r>
              <w:t xml:space="preserve">  </w:t>
            </w:r>
            <w:r w:rsidR="0062351F" w:rsidRPr="00AA66C2">
              <w:t>CA_n</w:t>
            </w:r>
            <w:r w:rsidR="0062351F">
              <w:t>71</w:t>
            </w:r>
            <w:r w:rsidR="0062351F" w:rsidRPr="00AA66C2">
              <w:t>-n77(3A)</w:t>
            </w:r>
            <w:r w:rsidR="0062351F">
              <w:t xml:space="preserve"> configuration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E67F03" w:rsidR="001E41F3" w:rsidRDefault="00E221E3">
            <w:pPr>
              <w:pStyle w:val="CRCoverPage"/>
              <w:spacing w:after="0"/>
              <w:ind w:left="100"/>
              <w:rPr>
                <w:noProof/>
              </w:rPr>
            </w:pPr>
            <w:r w:rsidRPr="00A1115A">
              <w:t>5.5A.</w:t>
            </w:r>
            <w:r w:rsidR="00F630FE">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13D9A80" w14:textId="26EF1362" w:rsidR="00B849AB" w:rsidRDefault="00732B31" w:rsidP="0085010E">
      <w:pPr>
        <w:rPr>
          <w:noProof/>
          <w:color w:val="0070C0"/>
        </w:rPr>
      </w:pPr>
      <w:r w:rsidRPr="00732B31">
        <w:rPr>
          <w:noProof/>
          <w:color w:val="0070C0"/>
        </w:rPr>
        <w:lastRenderedPageBreak/>
        <w:t>***************************** Start of changes ************************************</w:t>
      </w:r>
    </w:p>
    <w:p w14:paraId="7E2852A3" w14:textId="77777777" w:rsidR="0062351F" w:rsidRDefault="0062351F" w:rsidP="0062351F">
      <w:pPr>
        <w:pStyle w:val="TH"/>
        <w:rPr>
          <w:bCs/>
        </w:rPr>
      </w:pPr>
      <w:r>
        <w:rPr>
          <w:bCs/>
        </w:rPr>
        <w:lastRenderedPageBreak/>
        <w:t>Table 5.5A.3.1-1</w:t>
      </w:r>
      <w:r>
        <w:rPr>
          <w:rFonts w:eastAsia="SimSun" w:hint="eastAsia"/>
          <w:bCs/>
          <w:lang w:val="en-US" w:eastAsia="zh-CN"/>
        </w:rPr>
        <w:t>n</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5">
          <w:tblGrid>
            <w:gridCol w:w="1983"/>
            <w:gridCol w:w="1690"/>
            <w:gridCol w:w="730"/>
            <w:gridCol w:w="4081"/>
            <w:gridCol w:w="1360"/>
          </w:tblGrid>
        </w:tblGridChange>
      </w:tblGrid>
      <w:tr w:rsidR="0062351F" w14:paraId="50C08A25" w14:textId="77777777" w:rsidTr="00623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F73B03" w14:textId="77777777" w:rsidR="0062351F" w:rsidRDefault="0062351F" w:rsidP="001C76D5">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9FCF6A" w14:textId="77777777" w:rsidR="0062351F" w:rsidRDefault="0062351F" w:rsidP="001C76D5">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3BE4C995" w14:textId="77777777" w:rsidR="0062351F" w:rsidRDefault="0062351F" w:rsidP="001C76D5">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3163C2F" w14:textId="77777777" w:rsidR="0062351F" w:rsidRDefault="0062351F" w:rsidP="001C76D5">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0FB5DD" w14:textId="77777777" w:rsidR="0062351F" w:rsidRDefault="0062351F" w:rsidP="001C76D5">
            <w:pPr>
              <w:pStyle w:val="TAH"/>
              <w:overflowPunct w:val="0"/>
              <w:autoSpaceDE w:val="0"/>
              <w:autoSpaceDN w:val="0"/>
              <w:adjustRightInd w:val="0"/>
              <w:rPr>
                <w:szCs w:val="18"/>
                <w:lang w:eastAsia="zh-CN"/>
              </w:rPr>
            </w:pPr>
            <w:r>
              <w:t>Bandwidth combination set</w:t>
            </w:r>
          </w:p>
        </w:tc>
      </w:tr>
      <w:tr w:rsidR="0062351F" w14:paraId="5EDC7B86" w14:textId="77777777" w:rsidTr="00623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808363" w14:textId="77777777" w:rsidR="0062351F" w:rsidRDefault="0062351F" w:rsidP="001C76D5">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3D2D8E" w14:textId="77777777" w:rsidR="0062351F" w:rsidRDefault="0062351F" w:rsidP="001C76D5">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7C096A16" w14:textId="77777777" w:rsidR="0062351F" w:rsidRDefault="0062351F" w:rsidP="001C76D5">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037D577" w14:textId="77777777" w:rsidR="0062351F" w:rsidRDefault="0062351F" w:rsidP="001C76D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04F94B" w14:textId="77777777" w:rsidR="0062351F" w:rsidRDefault="0062351F" w:rsidP="001C76D5">
            <w:pPr>
              <w:pStyle w:val="TAC"/>
              <w:overflowPunct w:val="0"/>
              <w:autoSpaceDE w:val="0"/>
              <w:autoSpaceDN w:val="0"/>
              <w:adjustRightInd w:val="0"/>
              <w:rPr>
                <w:szCs w:val="18"/>
                <w:lang w:eastAsia="zh-CN"/>
              </w:rPr>
            </w:pPr>
            <w:r>
              <w:rPr>
                <w:rFonts w:hint="eastAsia"/>
                <w:szCs w:val="18"/>
                <w:lang w:eastAsia="zh-CN"/>
              </w:rPr>
              <w:t>0</w:t>
            </w:r>
          </w:p>
        </w:tc>
      </w:tr>
      <w:tr w:rsidR="0062351F" w14:paraId="2FB2B443" w14:textId="77777777" w:rsidTr="00623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7BB63F" w14:textId="77777777" w:rsidR="0062351F" w:rsidRDefault="0062351F"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0B5E4F" w14:textId="77777777" w:rsidR="0062351F" w:rsidRDefault="0062351F" w:rsidP="001C76D5">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2DEB38" w14:textId="77777777" w:rsidR="0062351F" w:rsidRDefault="0062351F" w:rsidP="001C76D5">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A59A1D" w14:textId="77777777" w:rsidR="0062351F" w:rsidRDefault="0062351F" w:rsidP="001C76D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160B0C" w14:textId="77777777" w:rsidR="0062351F" w:rsidRDefault="0062351F" w:rsidP="001C76D5">
            <w:pPr>
              <w:pStyle w:val="TAC"/>
              <w:overflowPunct w:val="0"/>
              <w:autoSpaceDE w:val="0"/>
              <w:autoSpaceDN w:val="0"/>
              <w:adjustRightInd w:val="0"/>
              <w:rPr>
                <w:rFonts w:eastAsia="Yu Mincho"/>
                <w:szCs w:val="18"/>
              </w:rPr>
            </w:pPr>
          </w:p>
        </w:tc>
      </w:tr>
      <w:tr w:rsidR="0062351F" w14:paraId="1F5671D9" w14:textId="77777777" w:rsidTr="00623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BA2D34" w14:textId="77777777" w:rsidR="0062351F" w:rsidRDefault="0062351F" w:rsidP="001C76D5">
            <w:pPr>
              <w:pStyle w:val="TAC"/>
              <w:overflowPunct w:val="0"/>
              <w:autoSpaceDE w:val="0"/>
              <w:autoSpaceDN w:val="0"/>
              <w:adjustRightInd w:val="0"/>
              <w:rPr>
                <w:szCs w:val="18"/>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650CF2" w14:textId="77777777" w:rsidR="0062351F" w:rsidRDefault="0062351F" w:rsidP="001C76D5">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79AE4680" w14:textId="77777777" w:rsidR="0062351F" w:rsidRDefault="0062351F" w:rsidP="001C76D5">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DD38B3F" w14:textId="77777777" w:rsidR="0062351F" w:rsidRDefault="0062351F" w:rsidP="001C76D5">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2791CC46" w14:textId="77777777" w:rsidR="0062351F" w:rsidRDefault="0062351F" w:rsidP="001C76D5">
            <w:pPr>
              <w:pStyle w:val="TAC"/>
              <w:overflowPunct w:val="0"/>
              <w:autoSpaceDE w:val="0"/>
              <w:autoSpaceDN w:val="0"/>
              <w:adjustRightInd w:val="0"/>
              <w:rPr>
                <w:szCs w:val="18"/>
                <w:lang w:val="en-US" w:eastAsia="zh-CN"/>
              </w:rPr>
            </w:pPr>
            <w:r>
              <w:rPr>
                <w:rFonts w:hint="eastAsia"/>
                <w:szCs w:val="18"/>
                <w:lang w:val="en-US" w:eastAsia="zh-CN"/>
              </w:rPr>
              <w:t>0</w:t>
            </w:r>
          </w:p>
        </w:tc>
      </w:tr>
      <w:tr w:rsidR="0062351F" w14:paraId="238460D0" w14:textId="77777777" w:rsidTr="00623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5A5232" w14:textId="77777777" w:rsidR="0062351F" w:rsidRDefault="0062351F"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102320" w14:textId="77777777" w:rsidR="0062351F" w:rsidRDefault="0062351F" w:rsidP="001C76D5">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207018" w14:textId="77777777" w:rsidR="0062351F" w:rsidRDefault="0062351F" w:rsidP="001C76D5">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793119" w14:textId="77777777" w:rsidR="0062351F" w:rsidRDefault="0062351F" w:rsidP="001C76D5">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5D409B" w14:textId="77777777" w:rsidR="0062351F" w:rsidRDefault="0062351F" w:rsidP="001C76D5">
            <w:pPr>
              <w:pStyle w:val="TAC"/>
              <w:overflowPunct w:val="0"/>
              <w:autoSpaceDE w:val="0"/>
              <w:autoSpaceDN w:val="0"/>
              <w:adjustRightInd w:val="0"/>
              <w:rPr>
                <w:rFonts w:eastAsia="Yu Mincho"/>
                <w:szCs w:val="18"/>
              </w:rPr>
            </w:pPr>
          </w:p>
        </w:tc>
      </w:tr>
      <w:tr w:rsidR="0062351F" w14:paraId="688EFA0F" w14:textId="77777777" w:rsidTr="00623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82D19F" w14:textId="77777777" w:rsidR="0062351F" w:rsidRDefault="0062351F" w:rsidP="001C76D5">
            <w:pPr>
              <w:keepNext/>
              <w:keepLines/>
              <w:spacing w:after="0"/>
              <w:jc w:val="center"/>
              <w:rPr>
                <w:rFonts w:cs="Arial"/>
                <w:szCs w:val="18"/>
              </w:rPr>
            </w:pPr>
            <w:r>
              <w:rPr>
                <w:rFonts w:ascii="Arial" w:eastAsia="SimSun"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B0943B" w14:textId="77777777" w:rsidR="0062351F" w:rsidRDefault="0062351F" w:rsidP="001C76D5">
            <w:pPr>
              <w:keepNext/>
              <w:keepLines/>
              <w:spacing w:after="0"/>
              <w:jc w:val="center"/>
              <w:rPr>
                <w:rFonts w:cs="Arial"/>
                <w:szCs w:val="18"/>
              </w:rPr>
            </w:pPr>
            <w:r>
              <w:rPr>
                <w:rFonts w:ascii="Arial" w:eastAsia="SimSun"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3A33829C" w14:textId="77777777" w:rsidR="0062351F" w:rsidRDefault="0062351F" w:rsidP="001C76D5">
            <w:pPr>
              <w:keepNext/>
              <w:keepLines/>
              <w:spacing w:after="0"/>
              <w:jc w:val="center"/>
              <w:rPr>
                <w:rFonts w:cs="Arial"/>
                <w:szCs w:val="18"/>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5267914" w14:textId="77777777" w:rsidR="0062351F" w:rsidRDefault="0062351F"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FFEF60" w14:textId="77777777" w:rsidR="0062351F" w:rsidRDefault="0062351F" w:rsidP="001C76D5">
            <w:pPr>
              <w:pStyle w:val="TAC"/>
              <w:overflowPunct w:val="0"/>
              <w:autoSpaceDE w:val="0"/>
              <w:autoSpaceDN w:val="0"/>
              <w:adjustRightInd w:val="0"/>
              <w:rPr>
                <w:szCs w:val="18"/>
                <w:lang w:val="en-US" w:eastAsia="zh-CN"/>
              </w:rPr>
            </w:pPr>
            <w:r>
              <w:rPr>
                <w:rFonts w:hint="eastAsia"/>
                <w:szCs w:val="18"/>
                <w:lang w:val="en-US" w:eastAsia="zh-CN"/>
              </w:rPr>
              <w:t>0</w:t>
            </w:r>
          </w:p>
        </w:tc>
      </w:tr>
      <w:tr w:rsidR="0062351F" w14:paraId="2A3C1439" w14:textId="77777777" w:rsidTr="00623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1BF687" w14:textId="77777777" w:rsidR="0062351F" w:rsidRDefault="0062351F" w:rsidP="001C76D5">
            <w:pPr>
              <w:keepNext/>
              <w:keepLines/>
              <w:spacing w:after="0"/>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CD7428" w14:textId="77777777" w:rsidR="0062351F" w:rsidRDefault="0062351F" w:rsidP="001C76D5">
            <w:pPr>
              <w:keepNext/>
              <w:keepLines/>
              <w:spacing w:after="0"/>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3EDF792" w14:textId="77777777" w:rsidR="0062351F" w:rsidRDefault="0062351F" w:rsidP="001C76D5">
            <w:pPr>
              <w:keepNext/>
              <w:keepLines/>
              <w:spacing w:after="0"/>
              <w:jc w:val="center"/>
              <w:rPr>
                <w:rFonts w:cs="Arial"/>
                <w:szCs w:val="18"/>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3FA277" w14:textId="77777777" w:rsidR="0062351F" w:rsidRDefault="0062351F"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85D9D" w14:textId="77777777" w:rsidR="0062351F" w:rsidRDefault="0062351F" w:rsidP="001C76D5">
            <w:pPr>
              <w:pStyle w:val="TAC"/>
              <w:overflowPunct w:val="0"/>
              <w:autoSpaceDE w:val="0"/>
              <w:autoSpaceDN w:val="0"/>
              <w:adjustRightInd w:val="0"/>
              <w:rPr>
                <w:szCs w:val="18"/>
                <w:lang w:val="en-US" w:eastAsia="zh-CN"/>
              </w:rPr>
            </w:pPr>
          </w:p>
        </w:tc>
      </w:tr>
      <w:tr w:rsidR="0062351F" w14:paraId="51A66540" w14:textId="77777777" w:rsidTr="00623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E08D6C" w14:textId="77777777" w:rsidR="0062351F" w:rsidRDefault="0062351F" w:rsidP="001C76D5">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9E435A" w14:textId="77777777" w:rsidR="0062351F" w:rsidRDefault="0062351F" w:rsidP="001C76D5">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szCs w:val="18"/>
                <w:vertAlign w:val="superscript"/>
                <w:lang w:val="en-US" w:eastAsia="zh-CN"/>
              </w:rPr>
              <w:t>, 9</w:t>
            </w:r>
          </w:p>
          <w:p w14:paraId="748A825F" w14:textId="77777777" w:rsidR="0062351F" w:rsidRDefault="0062351F" w:rsidP="001C76D5">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0B87CF0" w14:textId="77777777" w:rsidR="0062351F" w:rsidRDefault="0062351F" w:rsidP="001C76D5">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9DB192" w14:textId="77777777" w:rsidR="0062351F" w:rsidRDefault="0062351F" w:rsidP="001C76D5">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B1F239" w14:textId="77777777" w:rsidR="0062351F" w:rsidRDefault="0062351F" w:rsidP="001C76D5">
            <w:pPr>
              <w:pStyle w:val="TAC"/>
              <w:overflowPunct w:val="0"/>
              <w:autoSpaceDE w:val="0"/>
              <w:autoSpaceDN w:val="0"/>
              <w:adjustRightInd w:val="0"/>
              <w:rPr>
                <w:rFonts w:eastAsia="Yu Mincho"/>
                <w:szCs w:val="18"/>
              </w:rPr>
            </w:pPr>
            <w:r>
              <w:rPr>
                <w:rFonts w:hint="eastAsia"/>
                <w:szCs w:val="18"/>
                <w:lang w:val="en-US" w:eastAsia="zh-CN"/>
              </w:rPr>
              <w:t>0</w:t>
            </w:r>
          </w:p>
        </w:tc>
      </w:tr>
      <w:tr w:rsidR="0062351F" w14:paraId="6898C8AD" w14:textId="77777777" w:rsidTr="0062351F">
        <w:trPr>
          <w:trHeight w:val="187"/>
        </w:trPr>
        <w:tc>
          <w:tcPr>
            <w:tcW w:w="1983" w:type="dxa"/>
            <w:tcBorders>
              <w:top w:val="nil"/>
              <w:left w:val="single" w:sz="4" w:space="0" w:color="auto"/>
              <w:bottom w:val="nil"/>
              <w:right w:val="single" w:sz="4" w:space="0" w:color="auto"/>
            </w:tcBorders>
            <w:shd w:val="clear" w:color="auto" w:fill="auto"/>
            <w:vAlign w:val="center"/>
          </w:tcPr>
          <w:p w14:paraId="77871B7E" w14:textId="77777777" w:rsidR="0062351F" w:rsidRDefault="0062351F"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36A969" w14:textId="77777777" w:rsidR="0062351F" w:rsidRDefault="0062351F" w:rsidP="001C76D5">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0DE5B4" w14:textId="77777777" w:rsidR="0062351F" w:rsidRDefault="0062351F" w:rsidP="001C76D5">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320BF2" w14:textId="77777777" w:rsidR="0062351F" w:rsidRDefault="0062351F" w:rsidP="001C76D5">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012FF0" w14:textId="77777777" w:rsidR="0062351F" w:rsidRDefault="0062351F" w:rsidP="001C76D5">
            <w:pPr>
              <w:pStyle w:val="TAC"/>
              <w:overflowPunct w:val="0"/>
              <w:autoSpaceDE w:val="0"/>
              <w:autoSpaceDN w:val="0"/>
              <w:adjustRightInd w:val="0"/>
              <w:rPr>
                <w:rFonts w:eastAsia="Yu Mincho"/>
                <w:szCs w:val="18"/>
              </w:rPr>
            </w:pPr>
          </w:p>
        </w:tc>
      </w:tr>
      <w:tr w:rsidR="0062351F" w14:paraId="2B14048E" w14:textId="77777777" w:rsidTr="0062351F">
        <w:trPr>
          <w:trHeight w:val="187"/>
        </w:trPr>
        <w:tc>
          <w:tcPr>
            <w:tcW w:w="1983" w:type="dxa"/>
            <w:tcBorders>
              <w:top w:val="nil"/>
              <w:left w:val="single" w:sz="4" w:space="0" w:color="auto"/>
              <w:bottom w:val="nil"/>
              <w:right w:val="single" w:sz="4" w:space="0" w:color="auto"/>
            </w:tcBorders>
            <w:shd w:val="clear" w:color="auto" w:fill="auto"/>
            <w:vAlign w:val="center"/>
          </w:tcPr>
          <w:p w14:paraId="4857816B" w14:textId="77777777" w:rsidR="0062351F" w:rsidRDefault="0062351F"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0CC747" w14:textId="77777777" w:rsidR="0062351F" w:rsidRDefault="0062351F" w:rsidP="001C76D5">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45CDBA" w14:textId="77777777" w:rsidR="0062351F" w:rsidRDefault="0062351F" w:rsidP="001C76D5">
            <w:pPr>
              <w:pStyle w:val="TAC"/>
              <w:overflowPunct w:val="0"/>
              <w:autoSpaceDE w:val="0"/>
              <w:autoSpaceDN w:val="0"/>
              <w:adjustRightInd w:val="0"/>
              <w:rPr>
                <w:rFonts w:cs="Arial"/>
                <w:szCs w:val="18"/>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F237BB" w14:textId="77777777" w:rsidR="0062351F" w:rsidRDefault="0062351F"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50CEA3" w14:textId="77777777" w:rsidR="0062351F" w:rsidRDefault="0062351F" w:rsidP="001C76D5">
            <w:pPr>
              <w:pStyle w:val="TAC"/>
              <w:overflowPunct w:val="0"/>
              <w:autoSpaceDE w:val="0"/>
              <w:autoSpaceDN w:val="0"/>
              <w:adjustRightInd w:val="0"/>
              <w:rPr>
                <w:rFonts w:eastAsia="Yu Mincho"/>
                <w:szCs w:val="18"/>
              </w:rPr>
            </w:pPr>
            <w:r>
              <w:rPr>
                <w:rFonts w:eastAsia="Yu Mincho"/>
                <w:szCs w:val="18"/>
              </w:rPr>
              <w:t>4 and 5</w:t>
            </w:r>
          </w:p>
        </w:tc>
      </w:tr>
      <w:tr w:rsidR="0062351F" w14:paraId="4129CC1B" w14:textId="77777777" w:rsidTr="00623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FF7E0C" w14:textId="77777777" w:rsidR="0062351F" w:rsidRDefault="0062351F"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93709F" w14:textId="77777777" w:rsidR="0062351F" w:rsidRDefault="0062351F" w:rsidP="001C76D5">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544A92" w14:textId="77777777" w:rsidR="0062351F" w:rsidRDefault="0062351F" w:rsidP="001C76D5">
            <w:pPr>
              <w:pStyle w:val="TAC"/>
              <w:overflowPunct w:val="0"/>
              <w:autoSpaceDE w:val="0"/>
              <w:autoSpaceDN w:val="0"/>
              <w:adjustRightInd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BD8F77" w14:textId="77777777" w:rsidR="0062351F" w:rsidRDefault="0062351F"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5AC8F" w14:textId="77777777" w:rsidR="0062351F" w:rsidRDefault="0062351F" w:rsidP="001C76D5">
            <w:pPr>
              <w:pStyle w:val="TAC"/>
              <w:overflowPunct w:val="0"/>
              <w:autoSpaceDE w:val="0"/>
              <w:autoSpaceDN w:val="0"/>
              <w:adjustRightInd w:val="0"/>
              <w:rPr>
                <w:rFonts w:eastAsia="Yu Mincho"/>
                <w:szCs w:val="18"/>
              </w:rPr>
            </w:pPr>
          </w:p>
        </w:tc>
      </w:tr>
      <w:tr w:rsidR="0062351F" w14:paraId="640705BC" w14:textId="77777777" w:rsidTr="00623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87FFB2" w14:textId="77777777" w:rsidR="0062351F" w:rsidRDefault="0062351F" w:rsidP="001C76D5">
            <w:pPr>
              <w:pStyle w:val="TAC"/>
              <w:overflowPunct w:val="0"/>
              <w:autoSpaceDE w:val="0"/>
              <w:autoSpaceDN w:val="0"/>
              <w:adjustRightInd w:val="0"/>
              <w:rPr>
                <w:rFonts w:cs="Arial"/>
                <w:szCs w:val="18"/>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695257" w14:textId="4DE4AF6B" w:rsidR="0062351F" w:rsidRPr="009B7563" w:rsidRDefault="0062351F" w:rsidP="009B7563">
            <w:pPr>
              <w:pStyle w:val="TAC"/>
              <w:overflowPunct w:val="0"/>
              <w:autoSpaceDE w:val="0"/>
              <w:autoSpaceDN w:val="0"/>
              <w:adjustRightInd w:val="0"/>
              <w:rPr>
                <w:rFonts w:cs="Arial"/>
                <w:szCs w:val="18"/>
              </w:rPr>
            </w:pPr>
            <w:r>
              <w:rPr>
                <w:szCs w:val="18"/>
                <w:lang w:val="en-US"/>
              </w:rPr>
              <w:t>n77</w:t>
            </w:r>
            <w:r>
              <w:rPr>
                <w:szCs w:val="18"/>
                <w:vertAlign w:val="superscript"/>
                <w:lang w:val="en-US" w:eastAsia="zh-CN"/>
              </w:rPr>
              <w:t>8, 9</w:t>
            </w:r>
            <w:r w:rsidR="009B7563" w:rsidRPr="0062351F">
              <w:rPr>
                <w:rFonts w:cs="Arial"/>
                <w:szCs w:val="18"/>
              </w:rPr>
              <w:t xml:space="preserve"> </w:t>
            </w:r>
            <w:ins w:id="6" w:author="Nielsen, Kim (Nokia - Aalborg)" w:date="2022-09-22T12:39:00Z">
              <w:r w:rsidR="009B7563" w:rsidRPr="0062351F">
                <w:rPr>
                  <w:rFonts w:cs="Arial"/>
                  <w:szCs w:val="18"/>
                </w:rPr>
                <w:t>CA_n77(2A)</w:t>
              </w:r>
            </w:ins>
          </w:p>
          <w:p w14:paraId="0288A50E" w14:textId="77777777" w:rsidR="0062351F" w:rsidRDefault="0062351F" w:rsidP="001C76D5">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F30CE92" w14:textId="77777777" w:rsidR="0062351F" w:rsidRDefault="0062351F" w:rsidP="001C76D5">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E7191A2" w14:textId="77777777" w:rsidR="0062351F" w:rsidRDefault="0062351F" w:rsidP="001C76D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ECAF20" w14:textId="77777777" w:rsidR="0062351F" w:rsidRDefault="0062351F" w:rsidP="001C76D5">
            <w:pPr>
              <w:pStyle w:val="TAC"/>
              <w:overflowPunct w:val="0"/>
              <w:autoSpaceDE w:val="0"/>
              <w:autoSpaceDN w:val="0"/>
              <w:adjustRightInd w:val="0"/>
              <w:rPr>
                <w:szCs w:val="18"/>
                <w:lang w:val="en-US" w:eastAsia="zh-CN"/>
              </w:rPr>
            </w:pPr>
            <w:r>
              <w:rPr>
                <w:szCs w:val="18"/>
                <w:lang w:val="en-US" w:eastAsia="zh-CN"/>
              </w:rPr>
              <w:t>0</w:t>
            </w:r>
          </w:p>
        </w:tc>
      </w:tr>
      <w:tr w:rsidR="0062351F" w14:paraId="7A5B134C" w14:textId="77777777" w:rsidTr="0062351F">
        <w:trPr>
          <w:trHeight w:val="187"/>
        </w:trPr>
        <w:tc>
          <w:tcPr>
            <w:tcW w:w="1983" w:type="dxa"/>
            <w:tcBorders>
              <w:top w:val="nil"/>
              <w:left w:val="single" w:sz="4" w:space="0" w:color="auto"/>
              <w:bottom w:val="nil"/>
              <w:right w:val="single" w:sz="4" w:space="0" w:color="auto"/>
            </w:tcBorders>
            <w:shd w:val="clear" w:color="auto" w:fill="auto"/>
            <w:vAlign w:val="center"/>
          </w:tcPr>
          <w:p w14:paraId="7C73F674" w14:textId="77777777" w:rsidR="0062351F" w:rsidRDefault="0062351F" w:rsidP="001C76D5">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7C2B555" w14:textId="77777777" w:rsidR="0062351F" w:rsidRDefault="0062351F" w:rsidP="001C76D5">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3B334A7" w14:textId="77777777" w:rsidR="0062351F" w:rsidRDefault="0062351F" w:rsidP="001C76D5">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CF7BC0B" w14:textId="77777777" w:rsidR="0062351F" w:rsidRDefault="0062351F" w:rsidP="001C76D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5AF83" w14:textId="77777777" w:rsidR="0062351F" w:rsidRDefault="0062351F" w:rsidP="001C76D5">
            <w:pPr>
              <w:pStyle w:val="TAC"/>
              <w:overflowPunct w:val="0"/>
              <w:autoSpaceDE w:val="0"/>
              <w:autoSpaceDN w:val="0"/>
              <w:adjustRightInd w:val="0"/>
              <w:rPr>
                <w:szCs w:val="18"/>
                <w:lang w:val="en-US" w:eastAsia="zh-CN"/>
              </w:rPr>
            </w:pPr>
          </w:p>
        </w:tc>
      </w:tr>
      <w:tr w:rsidR="0062351F" w14:paraId="087C7266" w14:textId="77777777" w:rsidTr="0062351F">
        <w:trPr>
          <w:trHeight w:val="187"/>
        </w:trPr>
        <w:tc>
          <w:tcPr>
            <w:tcW w:w="1983" w:type="dxa"/>
            <w:tcBorders>
              <w:top w:val="nil"/>
              <w:left w:val="single" w:sz="4" w:space="0" w:color="auto"/>
              <w:bottom w:val="nil"/>
              <w:right w:val="single" w:sz="4" w:space="0" w:color="auto"/>
            </w:tcBorders>
            <w:shd w:val="clear" w:color="auto" w:fill="auto"/>
            <w:vAlign w:val="center"/>
          </w:tcPr>
          <w:p w14:paraId="13003B3B" w14:textId="77777777" w:rsidR="0062351F" w:rsidRDefault="0062351F" w:rsidP="001C76D5">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AECFA36" w14:textId="77777777" w:rsidR="0062351F" w:rsidRDefault="0062351F" w:rsidP="001C76D5">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47B0CD" w14:textId="77777777" w:rsidR="0062351F" w:rsidRDefault="0062351F" w:rsidP="001C76D5">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9567161" w14:textId="77777777" w:rsidR="0062351F" w:rsidRDefault="0062351F"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4865F7" w14:textId="77777777" w:rsidR="0062351F" w:rsidRDefault="0062351F" w:rsidP="001C76D5">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62351F" w14:paraId="57335A6D" w14:textId="77777777" w:rsidTr="00623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3D7957" w14:textId="77777777" w:rsidR="0062351F" w:rsidRDefault="0062351F" w:rsidP="001C76D5">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64C09E" w14:textId="77777777" w:rsidR="0062351F" w:rsidRDefault="0062351F" w:rsidP="001C76D5">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23E4836" w14:textId="77777777" w:rsidR="0062351F" w:rsidRDefault="0062351F" w:rsidP="001C76D5">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A651F27" w14:textId="77777777" w:rsidR="0062351F" w:rsidRDefault="0062351F"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8E559" w14:textId="77777777" w:rsidR="0062351F" w:rsidRDefault="0062351F" w:rsidP="001C76D5">
            <w:pPr>
              <w:pStyle w:val="TAC"/>
              <w:overflowPunct w:val="0"/>
              <w:autoSpaceDE w:val="0"/>
              <w:autoSpaceDN w:val="0"/>
              <w:adjustRightInd w:val="0"/>
              <w:rPr>
                <w:szCs w:val="18"/>
                <w:lang w:val="en-US" w:eastAsia="zh-CN"/>
              </w:rPr>
            </w:pPr>
          </w:p>
        </w:tc>
      </w:tr>
      <w:tr w:rsidR="0062351F" w14:paraId="2AFB374B" w14:textId="77777777" w:rsidTr="00623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20F24B" w14:textId="77777777" w:rsidR="0062351F" w:rsidRDefault="0062351F" w:rsidP="001C76D5">
            <w:pPr>
              <w:pStyle w:val="TAC"/>
              <w:overflowPunct w:val="0"/>
              <w:autoSpaceDE w:val="0"/>
              <w:autoSpaceDN w:val="0"/>
              <w:adjustRightInd w:val="0"/>
              <w:rPr>
                <w:szCs w:val="18"/>
                <w:lang w:eastAsia="zh-CN"/>
              </w:rPr>
            </w:pPr>
            <w:r>
              <w:t>CA_n71B-n77A</w:t>
            </w:r>
          </w:p>
          <w:p w14:paraId="52FC1A43" w14:textId="77777777" w:rsidR="0062351F" w:rsidRDefault="0062351F" w:rsidP="001C76D5">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C884F36" w14:textId="77777777" w:rsidR="0062351F" w:rsidRDefault="0062351F" w:rsidP="001C76D5">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0453A06A" w14:textId="77777777" w:rsidR="0062351F" w:rsidRDefault="0062351F" w:rsidP="001C76D5">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73DB52A" w14:textId="77777777" w:rsidR="0062351F" w:rsidRDefault="0062351F" w:rsidP="001C76D5">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55BB7A4" w14:textId="77777777" w:rsidR="0062351F" w:rsidRDefault="0062351F" w:rsidP="001C76D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A0EEF0" w14:textId="77777777" w:rsidR="0062351F" w:rsidRDefault="0062351F" w:rsidP="001C76D5">
            <w:pPr>
              <w:pStyle w:val="TAC"/>
              <w:overflowPunct w:val="0"/>
              <w:autoSpaceDE w:val="0"/>
              <w:autoSpaceDN w:val="0"/>
              <w:adjustRightInd w:val="0"/>
              <w:rPr>
                <w:szCs w:val="18"/>
                <w:lang w:val="en-US" w:eastAsia="zh-CN"/>
              </w:rPr>
            </w:pPr>
            <w:r>
              <w:rPr>
                <w:rFonts w:hint="eastAsia"/>
                <w:szCs w:val="18"/>
                <w:lang w:val="en-US" w:eastAsia="zh-CN"/>
              </w:rPr>
              <w:t>0</w:t>
            </w:r>
          </w:p>
        </w:tc>
      </w:tr>
      <w:tr w:rsidR="0062351F" w14:paraId="4A210400" w14:textId="77777777" w:rsidTr="0062351F">
        <w:trPr>
          <w:trHeight w:val="187"/>
        </w:trPr>
        <w:tc>
          <w:tcPr>
            <w:tcW w:w="1983" w:type="dxa"/>
            <w:tcBorders>
              <w:top w:val="nil"/>
              <w:left w:val="single" w:sz="4" w:space="0" w:color="auto"/>
              <w:bottom w:val="nil"/>
              <w:right w:val="single" w:sz="4" w:space="0" w:color="auto"/>
            </w:tcBorders>
            <w:shd w:val="clear" w:color="auto" w:fill="auto"/>
            <w:vAlign w:val="center"/>
          </w:tcPr>
          <w:p w14:paraId="02850461" w14:textId="77777777" w:rsidR="0062351F" w:rsidRDefault="0062351F" w:rsidP="001C76D5">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4059F55" w14:textId="77777777" w:rsidR="0062351F" w:rsidRDefault="0062351F" w:rsidP="001C76D5">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6BE4C29" w14:textId="77777777" w:rsidR="0062351F" w:rsidRDefault="0062351F" w:rsidP="001C76D5">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D7C87ED" w14:textId="77777777" w:rsidR="0062351F" w:rsidRDefault="0062351F" w:rsidP="001C76D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7706E" w14:textId="77777777" w:rsidR="0062351F" w:rsidRDefault="0062351F" w:rsidP="001C76D5">
            <w:pPr>
              <w:pStyle w:val="TAC"/>
              <w:overflowPunct w:val="0"/>
              <w:autoSpaceDE w:val="0"/>
              <w:autoSpaceDN w:val="0"/>
              <w:adjustRightInd w:val="0"/>
              <w:rPr>
                <w:szCs w:val="18"/>
                <w:lang w:val="en-US" w:eastAsia="zh-CN"/>
              </w:rPr>
            </w:pPr>
          </w:p>
        </w:tc>
      </w:tr>
      <w:tr w:rsidR="0062351F" w14:paraId="169E75C4" w14:textId="77777777" w:rsidTr="0062351F">
        <w:trPr>
          <w:trHeight w:val="187"/>
        </w:trPr>
        <w:tc>
          <w:tcPr>
            <w:tcW w:w="1983" w:type="dxa"/>
            <w:tcBorders>
              <w:top w:val="nil"/>
              <w:left w:val="single" w:sz="4" w:space="0" w:color="auto"/>
              <w:bottom w:val="nil"/>
              <w:right w:val="single" w:sz="4" w:space="0" w:color="auto"/>
            </w:tcBorders>
            <w:shd w:val="clear" w:color="auto" w:fill="auto"/>
            <w:vAlign w:val="center"/>
          </w:tcPr>
          <w:p w14:paraId="6FA35E3F" w14:textId="77777777" w:rsidR="0062351F" w:rsidRDefault="0062351F" w:rsidP="001C76D5">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9638674" w14:textId="77777777" w:rsidR="0062351F" w:rsidRDefault="0062351F" w:rsidP="001C76D5">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A29FBD0" w14:textId="77777777" w:rsidR="0062351F" w:rsidRDefault="0062351F" w:rsidP="001C76D5">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7AE3514" w14:textId="77777777" w:rsidR="0062351F" w:rsidRDefault="0062351F" w:rsidP="001C76D5">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3703ED" w14:textId="77777777" w:rsidR="0062351F" w:rsidRDefault="0062351F" w:rsidP="001C76D5">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62351F" w14:paraId="6AE3B561" w14:textId="77777777" w:rsidTr="00623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188B70" w14:textId="77777777" w:rsidR="0062351F" w:rsidRDefault="0062351F" w:rsidP="001C76D5">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AA1A1C" w14:textId="77777777" w:rsidR="0062351F" w:rsidRDefault="0062351F" w:rsidP="001C76D5">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8B87684" w14:textId="77777777" w:rsidR="0062351F" w:rsidRDefault="0062351F" w:rsidP="001C76D5">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7A797B2" w14:textId="77777777" w:rsidR="0062351F" w:rsidRDefault="0062351F" w:rsidP="001C76D5">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3572A" w14:textId="77777777" w:rsidR="0062351F" w:rsidRDefault="0062351F" w:rsidP="001C76D5">
            <w:pPr>
              <w:pStyle w:val="TAC"/>
              <w:overflowPunct w:val="0"/>
              <w:autoSpaceDE w:val="0"/>
              <w:autoSpaceDN w:val="0"/>
              <w:adjustRightInd w:val="0"/>
              <w:rPr>
                <w:szCs w:val="18"/>
                <w:lang w:val="en-US" w:eastAsia="zh-CN"/>
              </w:rPr>
            </w:pPr>
          </w:p>
        </w:tc>
      </w:tr>
      <w:tr w:rsidR="0062351F" w14:paraId="272B9BF8" w14:textId="77777777" w:rsidTr="00623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B2433F" w14:textId="77777777" w:rsidR="0062351F" w:rsidRDefault="0062351F" w:rsidP="001C76D5">
            <w:pPr>
              <w:pStyle w:val="TAC"/>
              <w:overflowPunct w:val="0"/>
              <w:autoSpaceDE w:val="0"/>
              <w:autoSpaceDN w:val="0"/>
              <w:adjustRightInd w:val="0"/>
              <w:rPr>
                <w:rFonts w:cs="Arial"/>
                <w:szCs w:val="18"/>
              </w:rPr>
            </w:pPr>
            <w:r>
              <w:rPr>
                <w:rFonts w:cs="Arial"/>
                <w:szCs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CAAF37" w14:textId="77777777" w:rsidR="0062351F" w:rsidRDefault="0062351F" w:rsidP="001C76D5">
            <w:pPr>
              <w:pStyle w:val="TAC"/>
              <w:overflowPunct w:val="0"/>
              <w:autoSpaceDE w:val="0"/>
              <w:autoSpaceDN w:val="0"/>
              <w:adjustRightInd w:val="0"/>
              <w:rPr>
                <w:rFonts w:cs="Arial"/>
                <w:szCs w:val="18"/>
              </w:rPr>
            </w:pPr>
            <w:r>
              <w:rPr>
                <w:rFonts w:cs="Arial"/>
                <w:szCs w:val="18"/>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03B096F8" w14:textId="77777777" w:rsidR="0062351F" w:rsidRDefault="0062351F" w:rsidP="001C76D5">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89C4E3C" w14:textId="77777777" w:rsidR="0062351F" w:rsidRDefault="0062351F" w:rsidP="001C76D5">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7218BC" w14:textId="77777777" w:rsidR="0062351F" w:rsidRDefault="0062351F" w:rsidP="001C76D5">
            <w:pPr>
              <w:pStyle w:val="TAC"/>
              <w:overflowPunct w:val="0"/>
              <w:autoSpaceDE w:val="0"/>
              <w:autoSpaceDN w:val="0"/>
              <w:adjustRightInd w:val="0"/>
              <w:rPr>
                <w:szCs w:val="18"/>
                <w:lang w:val="en-US" w:eastAsia="zh-CN"/>
              </w:rPr>
            </w:pPr>
            <w:r>
              <w:rPr>
                <w:szCs w:val="18"/>
                <w:lang w:val="en-US" w:eastAsia="zh-CN"/>
              </w:rPr>
              <w:t>0</w:t>
            </w:r>
          </w:p>
        </w:tc>
      </w:tr>
      <w:tr w:rsidR="0062351F" w14:paraId="7AF5AA66" w14:textId="77777777" w:rsidTr="0062351F">
        <w:trPr>
          <w:trHeight w:val="187"/>
        </w:trPr>
        <w:tc>
          <w:tcPr>
            <w:tcW w:w="1983" w:type="dxa"/>
            <w:tcBorders>
              <w:top w:val="nil"/>
              <w:left w:val="single" w:sz="4" w:space="0" w:color="auto"/>
              <w:bottom w:val="nil"/>
              <w:right w:val="single" w:sz="4" w:space="0" w:color="auto"/>
            </w:tcBorders>
            <w:shd w:val="clear" w:color="auto" w:fill="auto"/>
            <w:vAlign w:val="center"/>
          </w:tcPr>
          <w:p w14:paraId="4F0B515C" w14:textId="77777777" w:rsidR="0062351F" w:rsidRDefault="0062351F" w:rsidP="001C76D5">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03D0F37" w14:textId="77777777" w:rsidR="0062351F" w:rsidRDefault="0062351F" w:rsidP="001C76D5">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17D6DD3" w14:textId="77777777" w:rsidR="0062351F" w:rsidRDefault="0062351F" w:rsidP="001C76D5">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3EAFE04" w14:textId="77777777" w:rsidR="0062351F" w:rsidRDefault="0062351F" w:rsidP="001C76D5">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1F9074" w14:textId="77777777" w:rsidR="0062351F" w:rsidRDefault="0062351F" w:rsidP="001C76D5">
            <w:pPr>
              <w:pStyle w:val="TAC"/>
              <w:overflowPunct w:val="0"/>
              <w:autoSpaceDE w:val="0"/>
              <w:autoSpaceDN w:val="0"/>
              <w:adjustRightInd w:val="0"/>
              <w:rPr>
                <w:szCs w:val="18"/>
                <w:lang w:val="en-US" w:eastAsia="zh-CN"/>
              </w:rPr>
            </w:pPr>
          </w:p>
        </w:tc>
      </w:tr>
      <w:tr w:rsidR="0062351F" w14:paraId="1FDC4257" w14:textId="77777777" w:rsidTr="0062351F">
        <w:trPr>
          <w:trHeight w:val="187"/>
        </w:trPr>
        <w:tc>
          <w:tcPr>
            <w:tcW w:w="1983" w:type="dxa"/>
            <w:tcBorders>
              <w:top w:val="nil"/>
              <w:left w:val="single" w:sz="4" w:space="0" w:color="auto"/>
              <w:bottom w:val="nil"/>
              <w:right w:val="single" w:sz="4" w:space="0" w:color="auto"/>
            </w:tcBorders>
            <w:shd w:val="clear" w:color="auto" w:fill="auto"/>
            <w:vAlign w:val="center"/>
          </w:tcPr>
          <w:p w14:paraId="3D96F959" w14:textId="77777777" w:rsidR="0062351F" w:rsidRDefault="0062351F" w:rsidP="001C76D5">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3E8B38E" w14:textId="77777777" w:rsidR="0062351F" w:rsidRDefault="0062351F" w:rsidP="001C76D5">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13D41D3" w14:textId="77777777" w:rsidR="0062351F" w:rsidRDefault="0062351F" w:rsidP="001C76D5">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613236D" w14:textId="77777777" w:rsidR="0062351F" w:rsidRDefault="0062351F" w:rsidP="001C76D5">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42FC77" w14:textId="77777777" w:rsidR="0062351F" w:rsidRDefault="0062351F" w:rsidP="001C76D5">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62351F" w14:paraId="638A3BFC" w14:textId="77777777" w:rsidTr="00623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E9C6AA" w14:textId="77777777" w:rsidR="0062351F" w:rsidRDefault="0062351F" w:rsidP="001C76D5">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775767" w14:textId="77777777" w:rsidR="0062351F" w:rsidRDefault="0062351F" w:rsidP="001C76D5">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B60D69F" w14:textId="77777777" w:rsidR="0062351F" w:rsidRDefault="0062351F" w:rsidP="001C76D5">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D16612F" w14:textId="77777777" w:rsidR="0062351F" w:rsidRDefault="0062351F" w:rsidP="001C76D5">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9B3698" w14:textId="77777777" w:rsidR="0062351F" w:rsidRDefault="0062351F" w:rsidP="001C76D5">
            <w:pPr>
              <w:pStyle w:val="TAC"/>
              <w:overflowPunct w:val="0"/>
              <w:autoSpaceDE w:val="0"/>
              <w:autoSpaceDN w:val="0"/>
              <w:adjustRightInd w:val="0"/>
              <w:rPr>
                <w:szCs w:val="18"/>
                <w:lang w:val="en-US" w:eastAsia="zh-CN"/>
              </w:rPr>
            </w:pPr>
          </w:p>
        </w:tc>
      </w:tr>
      <w:tr w:rsidR="0062351F" w14:paraId="73471C91" w14:textId="77777777" w:rsidTr="00623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2C196C" w14:textId="77777777" w:rsidR="0062351F" w:rsidRDefault="0062351F" w:rsidP="001C76D5">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D82D22" w14:textId="77777777" w:rsidR="0062351F" w:rsidRDefault="0062351F" w:rsidP="001C76D5">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6F485694" w14:textId="77777777" w:rsidR="0062351F" w:rsidRDefault="0062351F" w:rsidP="001C76D5">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52E54D1" w14:textId="77777777" w:rsidR="0062351F" w:rsidRDefault="0062351F" w:rsidP="001C76D5">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D78A2E1" w14:textId="77777777" w:rsidR="0062351F" w:rsidRDefault="0062351F" w:rsidP="001C76D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0D5A1F" w14:textId="77777777" w:rsidR="0062351F" w:rsidRDefault="0062351F" w:rsidP="001C76D5">
            <w:pPr>
              <w:pStyle w:val="TAC"/>
              <w:overflowPunct w:val="0"/>
              <w:autoSpaceDE w:val="0"/>
              <w:autoSpaceDN w:val="0"/>
              <w:adjustRightInd w:val="0"/>
              <w:rPr>
                <w:szCs w:val="18"/>
                <w:lang w:val="en-US" w:eastAsia="zh-CN"/>
              </w:rPr>
            </w:pPr>
            <w:r>
              <w:rPr>
                <w:rFonts w:hint="eastAsia"/>
                <w:szCs w:val="18"/>
                <w:lang w:val="en-US" w:eastAsia="zh-CN"/>
              </w:rPr>
              <w:t>0</w:t>
            </w:r>
          </w:p>
        </w:tc>
      </w:tr>
      <w:tr w:rsidR="0062351F" w14:paraId="43F84977" w14:textId="77777777" w:rsidTr="0062351F">
        <w:trPr>
          <w:trHeight w:val="187"/>
        </w:trPr>
        <w:tc>
          <w:tcPr>
            <w:tcW w:w="1983" w:type="dxa"/>
            <w:tcBorders>
              <w:top w:val="nil"/>
              <w:left w:val="single" w:sz="4" w:space="0" w:color="auto"/>
              <w:bottom w:val="nil"/>
              <w:right w:val="single" w:sz="4" w:space="0" w:color="auto"/>
            </w:tcBorders>
            <w:shd w:val="clear" w:color="auto" w:fill="auto"/>
            <w:vAlign w:val="center"/>
          </w:tcPr>
          <w:p w14:paraId="0A1FE78E" w14:textId="77777777" w:rsidR="0062351F" w:rsidRDefault="0062351F" w:rsidP="001C76D5">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502F640" w14:textId="77777777" w:rsidR="0062351F" w:rsidRDefault="0062351F" w:rsidP="001C76D5">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DADA98C" w14:textId="77777777" w:rsidR="0062351F" w:rsidRDefault="0062351F" w:rsidP="001C76D5">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A4E57D1" w14:textId="77777777" w:rsidR="0062351F" w:rsidRDefault="0062351F" w:rsidP="001C76D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BE5B5" w14:textId="77777777" w:rsidR="0062351F" w:rsidRDefault="0062351F" w:rsidP="001C76D5">
            <w:pPr>
              <w:pStyle w:val="TAC"/>
              <w:overflowPunct w:val="0"/>
              <w:autoSpaceDE w:val="0"/>
              <w:autoSpaceDN w:val="0"/>
              <w:adjustRightInd w:val="0"/>
              <w:rPr>
                <w:szCs w:val="18"/>
                <w:lang w:val="en-US" w:eastAsia="zh-CN"/>
              </w:rPr>
            </w:pPr>
          </w:p>
        </w:tc>
      </w:tr>
      <w:tr w:rsidR="0062351F" w14:paraId="4807F0BA" w14:textId="77777777" w:rsidTr="0062351F">
        <w:trPr>
          <w:trHeight w:val="187"/>
        </w:trPr>
        <w:tc>
          <w:tcPr>
            <w:tcW w:w="1983" w:type="dxa"/>
            <w:tcBorders>
              <w:top w:val="nil"/>
              <w:left w:val="single" w:sz="4" w:space="0" w:color="auto"/>
              <w:bottom w:val="nil"/>
              <w:right w:val="single" w:sz="4" w:space="0" w:color="auto"/>
            </w:tcBorders>
            <w:shd w:val="clear" w:color="auto" w:fill="auto"/>
            <w:vAlign w:val="center"/>
          </w:tcPr>
          <w:p w14:paraId="2727259C" w14:textId="77777777" w:rsidR="0062351F" w:rsidRDefault="0062351F" w:rsidP="001C76D5">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3DAA12C" w14:textId="77777777" w:rsidR="0062351F" w:rsidRDefault="0062351F" w:rsidP="001C76D5">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565E41D" w14:textId="77777777" w:rsidR="0062351F" w:rsidRDefault="0062351F" w:rsidP="001C76D5">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0ECD8D2" w14:textId="77777777" w:rsidR="0062351F" w:rsidRDefault="0062351F"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6B12E" w14:textId="77777777" w:rsidR="0062351F" w:rsidRDefault="0062351F" w:rsidP="001C76D5">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62351F" w14:paraId="561ABE78" w14:textId="77777777" w:rsidTr="00623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AAEBB1" w14:textId="77777777" w:rsidR="0062351F" w:rsidRDefault="0062351F" w:rsidP="001C76D5">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20DED5" w14:textId="77777777" w:rsidR="0062351F" w:rsidRDefault="0062351F" w:rsidP="001C76D5">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B118332" w14:textId="77777777" w:rsidR="0062351F" w:rsidRDefault="0062351F" w:rsidP="001C76D5">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9E2EBB4" w14:textId="77777777" w:rsidR="0062351F" w:rsidRDefault="0062351F"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950B9" w14:textId="77777777" w:rsidR="0062351F" w:rsidRDefault="0062351F" w:rsidP="001C76D5">
            <w:pPr>
              <w:pStyle w:val="TAC"/>
              <w:overflowPunct w:val="0"/>
              <w:autoSpaceDE w:val="0"/>
              <w:autoSpaceDN w:val="0"/>
              <w:adjustRightInd w:val="0"/>
              <w:rPr>
                <w:szCs w:val="18"/>
                <w:lang w:val="en-US" w:eastAsia="zh-CN"/>
              </w:rPr>
            </w:pPr>
          </w:p>
        </w:tc>
      </w:tr>
      <w:tr w:rsidR="0062351F" w14:paraId="3E396F99" w14:textId="77777777" w:rsidTr="00623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09E5C6" w14:textId="77777777" w:rsidR="0062351F" w:rsidRDefault="0062351F" w:rsidP="001C76D5">
            <w:pPr>
              <w:pStyle w:val="TAC"/>
              <w:overflowPunct w:val="0"/>
              <w:autoSpaceDE w:val="0"/>
              <w:autoSpaceDN w:val="0"/>
              <w:adjustRightInd w:val="0"/>
              <w:rPr>
                <w:rFonts w:cs="Arial"/>
                <w:szCs w:val="18"/>
              </w:rPr>
            </w:pPr>
            <w:r>
              <w:rPr>
                <w:rFonts w:cs="Arial"/>
                <w:szCs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6BA426" w14:textId="77777777" w:rsidR="009B7563" w:rsidRPr="0062351F" w:rsidRDefault="009B7563" w:rsidP="009B7563">
            <w:pPr>
              <w:pStyle w:val="TAC"/>
              <w:overflowPunct w:val="0"/>
              <w:autoSpaceDE w:val="0"/>
              <w:autoSpaceDN w:val="0"/>
              <w:adjustRightInd w:val="0"/>
              <w:rPr>
                <w:ins w:id="7" w:author="Nielsen, Kim (Nokia - Aalborg)" w:date="2022-09-22T12:39:00Z"/>
                <w:rFonts w:cs="Arial"/>
                <w:szCs w:val="18"/>
              </w:rPr>
            </w:pPr>
            <w:ins w:id="8" w:author="Nielsen, Kim (Nokia - Aalborg)" w:date="2022-09-22T12:39:00Z">
              <w:r w:rsidRPr="0062351F">
                <w:rPr>
                  <w:rFonts w:cs="Arial"/>
                  <w:szCs w:val="18"/>
                </w:rPr>
                <w:t>CA_n77(2A)</w:t>
              </w:r>
            </w:ins>
          </w:p>
          <w:p w14:paraId="25C0B127" w14:textId="77777777" w:rsidR="0062351F" w:rsidRDefault="0062351F" w:rsidP="001C76D5">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6C58DEEF" w14:textId="77777777" w:rsidR="0062351F" w:rsidRDefault="0062351F" w:rsidP="001C76D5">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86D78C0" w14:textId="77777777" w:rsidR="0062351F" w:rsidRDefault="0062351F"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BE3665" w14:textId="77777777" w:rsidR="0062351F" w:rsidRDefault="0062351F" w:rsidP="001C76D5">
            <w:pPr>
              <w:pStyle w:val="TAC"/>
              <w:overflowPunct w:val="0"/>
              <w:autoSpaceDE w:val="0"/>
              <w:autoSpaceDN w:val="0"/>
              <w:adjustRightInd w:val="0"/>
              <w:rPr>
                <w:szCs w:val="18"/>
                <w:lang w:val="en-US" w:eastAsia="zh-CN"/>
              </w:rPr>
            </w:pPr>
            <w:r>
              <w:rPr>
                <w:szCs w:val="18"/>
                <w:lang w:val="en-US" w:eastAsia="zh-CN"/>
              </w:rPr>
              <w:t>0</w:t>
            </w:r>
          </w:p>
        </w:tc>
      </w:tr>
      <w:tr w:rsidR="0062351F" w14:paraId="38378706" w14:textId="77777777" w:rsidTr="0062351F">
        <w:trPr>
          <w:trHeight w:val="187"/>
        </w:trPr>
        <w:tc>
          <w:tcPr>
            <w:tcW w:w="1983" w:type="dxa"/>
            <w:tcBorders>
              <w:top w:val="nil"/>
              <w:left w:val="single" w:sz="4" w:space="0" w:color="auto"/>
              <w:bottom w:val="nil"/>
              <w:right w:val="single" w:sz="4" w:space="0" w:color="auto"/>
            </w:tcBorders>
            <w:shd w:val="clear" w:color="auto" w:fill="auto"/>
            <w:vAlign w:val="center"/>
          </w:tcPr>
          <w:p w14:paraId="3C7B0F2F" w14:textId="77777777" w:rsidR="0062351F" w:rsidRDefault="0062351F" w:rsidP="001C76D5">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802464E" w14:textId="77777777" w:rsidR="0062351F" w:rsidRDefault="0062351F" w:rsidP="001C76D5">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A4FFC12" w14:textId="77777777" w:rsidR="0062351F" w:rsidRDefault="0062351F" w:rsidP="001C76D5">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986214C" w14:textId="77777777" w:rsidR="0062351F" w:rsidRDefault="0062351F"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B82385" w14:textId="77777777" w:rsidR="0062351F" w:rsidRDefault="0062351F" w:rsidP="001C76D5">
            <w:pPr>
              <w:pStyle w:val="TAC"/>
              <w:overflowPunct w:val="0"/>
              <w:autoSpaceDE w:val="0"/>
              <w:autoSpaceDN w:val="0"/>
              <w:adjustRightInd w:val="0"/>
              <w:rPr>
                <w:szCs w:val="18"/>
                <w:lang w:val="en-US" w:eastAsia="zh-CN"/>
              </w:rPr>
            </w:pPr>
          </w:p>
        </w:tc>
      </w:tr>
      <w:tr w:rsidR="0062351F" w14:paraId="2BD9C35F" w14:textId="77777777" w:rsidTr="0062351F">
        <w:trPr>
          <w:trHeight w:val="187"/>
        </w:trPr>
        <w:tc>
          <w:tcPr>
            <w:tcW w:w="1983" w:type="dxa"/>
            <w:tcBorders>
              <w:top w:val="nil"/>
              <w:left w:val="single" w:sz="4" w:space="0" w:color="auto"/>
              <w:bottom w:val="nil"/>
              <w:right w:val="single" w:sz="4" w:space="0" w:color="auto"/>
            </w:tcBorders>
            <w:shd w:val="clear" w:color="auto" w:fill="auto"/>
            <w:vAlign w:val="center"/>
          </w:tcPr>
          <w:p w14:paraId="4543C5A0" w14:textId="77777777" w:rsidR="0062351F" w:rsidRDefault="0062351F" w:rsidP="001C76D5">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40159CC" w14:textId="77777777" w:rsidR="0062351F" w:rsidRDefault="0062351F" w:rsidP="001C76D5">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2DEDCAC" w14:textId="77777777" w:rsidR="0062351F" w:rsidRDefault="0062351F" w:rsidP="001C76D5">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AC48C19" w14:textId="77777777" w:rsidR="0062351F" w:rsidRDefault="0062351F"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3F7E36" w14:textId="77777777" w:rsidR="0062351F" w:rsidRDefault="0062351F" w:rsidP="001C76D5">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62351F" w14:paraId="679DE10A" w14:textId="77777777" w:rsidTr="0062351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 w:author="Nielsen, Kim (Nokia - Aalborg)" w:date="2022-09-22T12:4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0" w:author="Nielsen, Kim (Nokia - Aalborg)" w:date="2022-09-22T12:40: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1" w:author="Nielsen, Kim (Nokia - Aalborg)" w:date="2022-09-22T12:4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C28E0C3" w14:textId="77777777" w:rsidR="0062351F" w:rsidRDefault="0062351F" w:rsidP="001C76D5">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2" w:author="Nielsen, Kim (Nokia - Aalborg)" w:date="2022-09-22T12:4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7437D19" w14:textId="77777777" w:rsidR="0062351F" w:rsidRDefault="0062351F" w:rsidP="001C76D5">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Change w:id="13" w:author="Nielsen, Kim (Nokia - Aalborg)" w:date="2022-09-22T12:40:00Z">
              <w:tcPr>
                <w:tcW w:w="730" w:type="dxa"/>
                <w:tcBorders>
                  <w:top w:val="single" w:sz="4" w:space="0" w:color="auto"/>
                  <w:left w:val="single" w:sz="4" w:space="0" w:color="auto"/>
                  <w:bottom w:val="single" w:sz="4" w:space="0" w:color="auto"/>
                  <w:right w:val="single" w:sz="4" w:space="0" w:color="auto"/>
                </w:tcBorders>
                <w:vAlign w:val="center"/>
              </w:tcPr>
            </w:tcPrChange>
          </w:tcPr>
          <w:p w14:paraId="6322DCE8" w14:textId="77777777" w:rsidR="0062351F" w:rsidRDefault="0062351F" w:rsidP="001C76D5">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Change w:id="14" w:author="Nielsen, Kim (Nokia - Aalborg)" w:date="2022-09-22T12:40:00Z">
              <w:tcPr>
                <w:tcW w:w="4081" w:type="dxa"/>
                <w:tcBorders>
                  <w:top w:val="single" w:sz="4" w:space="0" w:color="auto"/>
                  <w:left w:val="single" w:sz="4" w:space="0" w:color="auto"/>
                  <w:bottom w:val="single" w:sz="4" w:space="0" w:color="auto"/>
                  <w:right w:val="single" w:sz="4" w:space="0" w:color="auto"/>
                </w:tcBorders>
                <w:vAlign w:val="center"/>
              </w:tcPr>
            </w:tcPrChange>
          </w:tcPr>
          <w:p w14:paraId="4B818C4B" w14:textId="77777777" w:rsidR="0062351F" w:rsidRDefault="0062351F"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Change w:id="15" w:author="Nielsen, Kim (Nokia - Aalborg)" w:date="2022-09-22T12:4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3EFF52F" w14:textId="77777777" w:rsidR="0062351F" w:rsidRDefault="0062351F" w:rsidP="001C76D5">
            <w:pPr>
              <w:pStyle w:val="TAC"/>
              <w:overflowPunct w:val="0"/>
              <w:autoSpaceDE w:val="0"/>
              <w:autoSpaceDN w:val="0"/>
              <w:adjustRightInd w:val="0"/>
              <w:rPr>
                <w:szCs w:val="18"/>
                <w:lang w:val="en-US" w:eastAsia="zh-CN"/>
              </w:rPr>
            </w:pPr>
          </w:p>
        </w:tc>
      </w:tr>
      <w:tr w:rsidR="0062351F" w14:paraId="315223DB" w14:textId="77777777" w:rsidTr="0062351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 w:author="Nielsen, Kim (Nokia - Aalborg)" w:date="2022-09-22T12:4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7" w:author="Nielsen, Kim (Nokia - Aalborg)" w:date="2022-09-22T12:38:00Z"/>
          <w:trPrChange w:id="18" w:author="Nielsen, Kim (Nokia - Aalborg)" w:date="2022-09-22T12:40: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9" w:author="Nielsen, Kim (Nokia - Aalborg)" w:date="2022-09-22T12:4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03DCE0F" w14:textId="240F0B92" w:rsidR="0062351F" w:rsidRDefault="0062351F" w:rsidP="0062351F">
            <w:pPr>
              <w:pStyle w:val="TAC"/>
              <w:overflowPunct w:val="0"/>
              <w:autoSpaceDE w:val="0"/>
              <w:autoSpaceDN w:val="0"/>
              <w:adjustRightInd w:val="0"/>
              <w:rPr>
                <w:ins w:id="20" w:author="Nielsen, Kim (Nokia - Aalborg)" w:date="2022-09-22T12:38:00Z"/>
                <w:rFonts w:cs="Arial"/>
                <w:szCs w:val="18"/>
              </w:rPr>
            </w:pPr>
            <w:ins w:id="21" w:author="Nielsen, Kim (Nokia - Aalborg)" w:date="2022-09-22T12:39:00Z">
              <w:r w:rsidRPr="0062351F">
                <w:rPr>
                  <w:rFonts w:cs="Arial"/>
                  <w:szCs w:val="18"/>
                </w:rPr>
                <w:t>CA_n71A-n77(3A)</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22" w:author="Nielsen, Kim (Nokia - Aalborg)" w:date="2022-09-22T12:4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7A543ED" w14:textId="77777777" w:rsidR="0062351F" w:rsidRPr="0062351F" w:rsidRDefault="0062351F" w:rsidP="0062351F">
            <w:pPr>
              <w:pStyle w:val="TAC"/>
              <w:overflowPunct w:val="0"/>
              <w:autoSpaceDE w:val="0"/>
              <w:autoSpaceDN w:val="0"/>
              <w:adjustRightInd w:val="0"/>
              <w:rPr>
                <w:ins w:id="23" w:author="Nielsen, Kim (Nokia - Aalborg)" w:date="2022-09-22T12:39:00Z"/>
                <w:rFonts w:cs="Arial"/>
                <w:szCs w:val="18"/>
              </w:rPr>
            </w:pPr>
            <w:ins w:id="24" w:author="Nielsen, Kim (Nokia - Aalborg)" w:date="2022-09-22T12:39:00Z">
              <w:r w:rsidRPr="0062351F">
                <w:rPr>
                  <w:rFonts w:cs="Arial"/>
                  <w:szCs w:val="18"/>
                </w:rPr>
                <w:t>CA_n77(2A)</w:t>
              </w:r>
            </w:ins>
          </w:p>
          <w:p w14:paraId="1E16FA3B" w14:textId="2A2BBE4E" w:rsidR="0062351F" w:rsidRDefault="0062351F" w:rsidP="0062351F">
            <w:pPr>
              <w:pStyle w:val="TAC"/>
              <w:overflowPunct w:val="0"/>
              <w:autoSpaceDE w:val="0"/>
              <w:autoSpaceDN w:val="0"/>
              <w:adjustRightInd w:val="0"/>
              <w:rPr>
                <w:ins w:id="25" w:author="Nielsen, Kim (Nokia - Aalborg)" w:date="2022-09-22T12:38:00Z"/>
                <w:rFonts w:cs="Arial"/>
                <w:szCs w:val="18"/>
              </w:rPr>
            </w:pPr>
            <w:ins w:id="26" w:author="Nielsen, Kim (Nokia - Aalborg)" w:date="2022-09-22T12:39:00Z">
              <w:r w:rsidRPr="0062351F">
                <w:rPr>
                  <w:rFonts w:cs="Arial"/>
                  <w:szCs w:val="18"/>
                </w:rPr>
                <w:t>CA_n71A-n77A</w:t>
              </w:r>
            </w:ins>
          </w:p>
        </w:tc>
        <w:tc>
          <w:tcPr>
            <w:tcW w:w="730" w:type="dxa"/>
            <w:tcBorders>
              <w:top w:val="single" w:sz="4" w:space="0" w:color="auto"/>
              <w:left w:val="single" w:sz="4" w:space="0" w:color="auto"/>
              <w:bottom w:val="single" w:sz="4" w:space="0" w:color="auto"/>
              <w:right w:val="single" w:sz="4" w:space="0" w:color="auto"/>
            </w:tcBorders>
            <w:vAlign w:val="center"/>
            <w:tcPrChange w:id="27" w:author="Nielsen, Kim (Nokia - Aalborg)" w:date="2022-09-22T12:40:00Z">
              <w:tcPr>
                <w:tcW w:w="730" w:type="dxa"/>
                <w:tcBorders>
                  <w:top w:val="single" w:sz="4" w:space="0" w:color="auto"/>
                  <w:left w:val="single" w:sz="4" w:space="0" w:color="auto"/>
                  <w:bottom w:val="single" w:sz="4" w:space="0" w:color="auto"/>
                  <w:right w:val="single" w:sz="4" w:space="0" w:color="auto"/>
                </w:tcBorders>
                <w:vAlign w:val="center"/>
              </w:tcPr>
            </w:tcPrChange>
          </w:tcPr>
          <w:p w14:paraId="728A68AC" w14:textId="5B1ACD33" w:rsidR="0062351F" w:rsidRDefault="0062351F" w:rsidP="0062351F">
            <w:pPr>
              <w:pStyle w:val="TAC"/>
              <w:overflowPunct w:val="0"/>
              <w:autoSpaceDE w:val="0"/>
              <w:autoSpaceDN w:val="0"/>
              <w:adjustRightInd w:val="0"/>
              <w:rPr>
                <w:ins w:id="28" w:author="Nielsen, Kim (Nokia - Aalborg)" w:date="2022-09-22T12:38:00Z"/>
              </w:rPr>
            </w:pPr>
            <w:ins w:id="29" w:author="Nielsen, Kim (Nokia - Aalborg)" w:date="2022-09-22T12:39:00Z">
              <w:r>
                <w:t>n71</w:t>
              </w:r>
            </w:ins>
          </w:p>
        </w:tc>
        <w:tc>
          <w:tcPr>
            <w:tcW w:w="4081" w:type="dxa"/>
            <w:tcBorders>
              <w:top w:val="single" w:sz="4" w:space="0" w:color="auto"/>
              <w:left w:val="single" w:sz="4" w:space="0" w:color="auto"/>
              <w:bottom w:val="single" w:sz="4" w:space="0" w:color="auto"/>
              <w:right w:val="single" w:sz="4" w:space="0" w:color="auto"/>
            </w:tcBorders>
            <w:vAlign w:val="center"/>
            <w:tcPrChange w:id="30" w:author="Nielsen, Kim (Nokia - Aalborg)" w:date="2022-09-22T12:40:00Z">
              <w:tcPr>
                <w:tcW w:w="4081" w:type="dxa"/>
                <w:tcBorders>
                  <w:top w:val="single" w:sz="4" w:space="0" w:color="auto"/>
                  <w:left w:val="single" w:sz="4" w:space="0" w:color="auto"/>
                  <w:bottom w:val="single" w:sz="4" w:space="0" w:color="auto"/>
                  <w:right w:val="single" w:sz="4" w:space="0" w:color="auto"/>
                </w:tcBorders>
                <w:vAlign w:val="center"/>
              </w:tcPr>
            </w:tcPrChange>
          </w:tcPr>
          <w:p w14:paraId="42DE7403" w14:textId="54C0CD15" w:rsidR="0062351F" w:rsidRDefault="0062351F" w:rsidP="0062351F">
            <w:pPr>
              <w:keepNext/>
              <w:keepLines/>
              <w:overflowPunct w:val="0"/>
              <w:autoSpaceDE w:val="0"/>
              <w:autoSpaceDN w:val="0"/>
              <w:adjustRightInd w:val="0"/>
              <w:spacing w:after="0"/>
              <w:jc w:val="center"/>
              <w:textAlignment w:val="bottom"/>
              <w:rPr>
                <w:ins w:id="31" w:author="Nielsen, Kim (Nokia - Aalborg)" w:date="2022-09-22T12:38:00Z"/>
                <w:rFonts w:ascii="Arial" w:eastAsia="SimSun" w:hAnsi="Arial" w:cs="Arial"/>
                <w:sz w:val="18"/>
                <w:szCs w:val="18"/>
                <w:lang w:val="en-US" w:eastAsia="zh-CN" w:bidi="ar"/>
              </w:rPr>
            </w:pPr>
            <w:ins w:id="32" w:author="Nielsen, Kim (Nokia - Aalborg)" w:date="2022-09-22T12:40:00Z">
              <w:r>
                <w:rPr>
                  <w:rFonts w:ascii="Arial" w:eastAsia="SimSun" w:hAnsi="Arial" w:cs="Arial"/>
                  <w:sz w:val="18"/>
                  <w:szCs w:val="18"/>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33" w:author="Nielsen, Kim (Nokia - Aalborg)" w:date="2022-09-22T12:4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B1575B9" w14:textId="03887B18" w:rsidR="0062351F" w:rsidRDefault="0062351F" w:rsidP="0062351F">
            <w:pPr>
              <w:pStyle w:val="TAC"/>
              <w:overflowPunct w:val="0"/>
              <w:autoSpaceDE w:val="0"/>
              <w:autoSpaceDN w:val="0"/>
              <w:adjustRightInd w:val="0"/>
              <w:rPr>
                <w:ins w:id="34" w:author="Nielsen, Kim (Nokia - Aalborg)" w:date="2022-09-22T12:38:00Z"/>
                <w:szCs w:val="18"/>
                <w:lang w:val="en-US" w:eastAsia="zh-CN"/>
              </w:rPr>
            </w:pPr>
            <w:ins w:id="35" w:author="Nielsen, Kim (Nokia - Aalborg)" w:date="2022-09-22T12:40:00Z">
              <w:r>
                <w:rPr>
                  <w:szCs w:val="18"/>
                  <w:lang w:val="en-US" w:eastAsia="zh-CN"/>
                </w:rPr>
                <w:t>0</w:t>
              </w:r>
            </w:ins>
          </w:p>
        </w:tc>
      </w:tr>
      <w:tr w:rsidR="0062351F" w14:paraId="27F1550B" w14:textId="77777777" w:rsidTr="0062351F">
        <w:trPr>
          <w:trHeight w:val="187"/>
          <w:ins w:id="36" w:author="Nielsen, Kim (Nokia - Aalborg)" w:date="2022-09-22T12:38:00Z"/>
        </w:trPr>
        <w:tc>
          <w:tcPr>
            <w:tcW w:w="1983" w:type="dxa"/>
            <w:tcBorders>
              <w:top w:val="nil"/>
              <w:left w:val="single" w:sz="4" w:space="0" w:color="auto"/>
              <w:bottom w:val="single" w:sz="4" w:space="0" w:color="auto"/>
              <w:right w:val="single" w:sz="4" w:space="0" w:color="auto"/>
            </w:tcBorders>
            <w:shd w:val="clear" w:color="auto" w:fill="auto"/>
            <w:vAlign w:val="center"/>
          </w:tcPr>
          <w:p w14:paraId="2A43A3D3" w14:textId="77777777" w:rsidR="0062351F" w:rsidRDefault="0062351F" w:rsidP="0062351F">
            <w:pPr>
              <w:pStyle w:val="TAC"/>
              <w:overflowPunct w:val="0"/>
              <w:autoSpaceDE w:val="0"/>
              <w:autoSpaceDN w:val="0"/>
              <w:adjustRightInd w:val="0"/>
              <w:rPr>
                <w:ins w:id="37" w:author="Nielsen, Kim (Nokia - Aalborg)" w:date="2022-09-22T12:38:00Z"/>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08D78" w14:textId="77777777" w:rsidR="0062351F" w:rsidRDefault="0062351F" w:rsidP="0062351F">
            <w:pPr>
              <w:pStyle w:val="TAC"/>
              <w:overflowPunct w:val="0"/>
              <w:autoSpaceDE w:val="0"/>
              <w:autoSpaceDN w:val="0"/>
              <w:adjustRightInd w:val="0"/>
              <w:rPr>
                <w:ins w:id="38" w:author="Nielsen, Kim (Nokia - Aalborg)" w:date="2022-09-22T12:38:00Z"/>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A704129" w14:textId="2E3EF379" w:rsidR="0062351F" w:rsidRDefault="0062351F" w:rsidP="0062351F">
            <w:pPr>
              <w:pStyle w:val="TAC"/>
              <w:overflowPunct w:val="0"/>
              <w:autoSpaceDE w:val="0"/>
              <w:autoSpaceDN w:val="0"/>
              <w:adjustRightInd w:val="0"/>
              <w:rPr>
                <w:ins w:id="39" w:author="Nielsen, Kim (Nokia - Aalborg)" w:date="2022-09-22T12:38:00Z"/>
              </w:rPr>
            </w:pPr>
            <w:ins w:id="40" w:author="Nielsen, Kim (Nokia - Aalborg)" w:date="2022-09-22T12:39:00Z">
              <w: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4F809271" w14:textId="7036915E" w:rsidR="0062351F" w:rsidRDefault="0062351F" w:rsidP="0062351F">
            <w:pPr>
              <w:keepNext/>
              <w:keepLines/>
              <w:overflowPunct w:val="0"/>
              <w:autoSpaceDE w:val="0"/>
              <w:autoSpaceDN w:val="0"/>
              <w:adjustRightInd w:val="0"/>
              <w:spacing w:after="0"/>
              <w:jc w:val="center"/>
              <w:textAlignment w:val="bottom"/>
              <w:rPr>
                <w:ins w:id="41" w:author="Nielsen, Kim (Nokia - Aalborg)" w:date="2022-09-22T12:38:00Z"/>
                <w:rFonts w:ascii="Arial" w:eastAsia="SimSun" w:hAnsi="Arial" w:cs="Arial"/>
                <w:sz w:val="18"/>
                <w:szCs w:val="18"/>
                <w:lang w:val="en-US" w:eastAsia="zh-CN" w:bidi="ar"/>
              </w:rPr>
            </w:pPr>
            <w:ins w:id="42" w:author="Nielsen, Kim (Nokia - Aalborg)" w:date="2022-09-22T12:40:00Z">
              <w:r>
                <w:rPr>
                  <w:rFonts w:ascii="Arial" w:eastAsia="SimSun" w:hAnsi="Arial" w:cs="Arial"/>
                  <w:sz w:val="18"/>
                  <w:szCs w:val="18"/>
                  <w:lang w:val="en-US" w:eastAsia="zh-CN" w:bidi="ar"/>
                </w:rPr>
                <w:t>CA_n77(3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27EDD02" w14:textId="77777777" w:rsidR="0062351F" w:rsidRDefault="0062351F" w:rsidP="0062351F">
            <w:pPr>
              <w:pStyle w:val="TAC"/>
              <w:overflowPunct w:val="0"/>
              <w:autoSpaceDE w:val="0"/>
              <w:autoSpaceDN w:val="0"/>
              <w:adjustRightInd w:val="0"/>
              <w:rPr>
                <w:ins w:id="43" w:author="Nielsen, Kim (Nokia - Aalborg)" w:date="2022-09-22T12:38:00Z"/>
                <w:szCs w:val="18"/>
                <w:lang w:val="en-US" w:eastAsia="zh-CN"/>
              </w:rPr>
            </w:pPr>
          </w:p>
        </w:tc>
      </w:tr>
      <w:tr w:rsidR="0062351F" w14:paraId="3F59D20F" w14:textId="77777777" w:rsidTr="00623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CF3C16" w14:textId="77777777" w:rsidR="0062351F" w:rsidRDefault="0062351F" w:rsidP="001C76D5">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40F0B5" w14:textId="77777777" w:rsidR="0062351F" w:rsidRDefault="0062351F" w:rsidP="001C76D5">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595F2BFD" w14:textId="77777777" w:rsidR="0062351F" w:rsidRDefault="0062351F" w:rsidP="001C76D5">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2779C1" w14:textId="77777777" w:rsidR="0062351F" w:rsidRDefault="0062351F" w:rsidP="001C76D5">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76A9B9" w14:textId="77777777" w:rsidR="0062351F" w:rsidRDefault="0062351F" w:rsidP="001C76D5">
            <w:pPr>
              <w:pStyle w:val="TAC"/>
              <w:overflowPunct w:val="0"/>
              <w:autoSpaceDE w:val="0"/>
              <w:autoSpaceDN w:val="0"/>
              <w:adjustRightInd w:val="0"/>
              <w:rPr>
                <w:rFonts w:eastAsia="Yu Mincho"/>
                <w:szCs w:val="18"/>
              </w:rPr>
            </w:pPr>
            <w:r>
              <w:rPr>
                <w:rFonts w:hint="eastAsia"/>
                <w:szCs w:val="18"/>
                <w:lang w:val="en-US" w:eastAsia="zh-CN"/>
              </w:rPr>
              <w:t>0</w:t>
            </w:r>
          </w:p>
        </w:tc>
      </w:tr>
      <w:tr w:rsidR="0062351F" w14:paraId="27E21384" w14:textId="77777777" w:rsidTr="00623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DC5799" w14:textId="77777777" w:rsidR="0062351F" w:rsidRDefault="0062351F"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1973BA" w14:textId="77777777" w:rsidR="0062351F" w:rsidRDefault="0062351F" w:rsidP="001C76D5">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799D2E" w14:textId="77777777" w:rsidR="0062351F" w:rsidRDefault="0062351F" w:rsidP="001C76D5">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8FDC29" w14:textId="77777777" w:rsidR="0062351F" w:rsidRDefault="0062351F" w:rsidP="001C76D5">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FDBA55" w14:textId="77777777" w:rsidR="0062351F" w:rsidRDefault="0062351F" w:rsidP="001C76D5">
            <w:pPr>
              <w:pStyle w:val="TAC"/>
              <w:overflowPunct w:val="0"/>
              <w:autoSpaceDE w:val="0"/>
              <w:autoSpaceDN w:val="0"/>
              <w:adjustRightInd w:val="0"/>
              <w:rPr>
                <w:rFonts w:eastAsia="Yu Mincho"/>
                <w:szCs w:val="18"/>
              </w:rPr>
            </w:pPr>
          </w:p>
        </w:tc>
      </w:tr>
      <w:tr w:rsidR="0062351F" w14:paraId="09A61682" w14:textId="77777777" w:rsidTr="0062351F">
        <w:trPr>
          <w:trHeight w:val="187"/>
        </w:trPr>
        <w:tc>
          <w:tcPr>
            <w:tcW w:w="1983" w:type="dxa"/>
            <w:tcBorders>
              <w:top w:val="nil"/>
              <w:left w:val="single" w:sz="4" w:space="0" w:color="auto"/>
              <w:bottom w:val="nil"/>
              <w:right w:val="single" w:sz="4" w:space="0" w:color="auto"/>
            </w:tcBorders>
            <w:shd w:val="clear" w:color="auto" w:fill="auto"/>
            <w:vAlign w:val="center"/>
          </w:tcPr>
          <w:p w14:paraId="2713711E" w14:textId="77777777" w:rsidR="0062351F" w:rsidRDefault="0062351F" w:rsidP="001C76D5">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14:paraId="2FE74E49" w14:textId="77777777" w:rsidR="0062351F" w:rsidRDefault="0062351F" w:rsidP="001C76D5">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57B31DCF" w14:textId="77777777" w:rsidR="0062351F" w:rsidRDefault="0062351F" w:rsidP="001C76D5">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8B7F7F" w14:textId="77777777" w:rsidR="0062351F" w:rsidRDefault="0062351F" w:rsidP="001C76D5">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3BA6D0D4" w14:textId="77777777" w:rsidR="0062351F" w:rsidRDefault="0062351F" w:rsidP="001C76D5">
            <w:pPr>
              <w:pStyle w:val="TAC"/>
              <w:overflowPunct w:val="0"/>
              <w:autoSpaceDE w:val="0"/>
              <w:autoSpaceDN w:val="0"/>
              <w:adjustRightInd w:val="0"/>
              <w:rPr>
                <w:rFonts w:eastAsia="Yu Mincho"/>
                <w:szCs w:val="18"/>
              </w:rPr>
            </w:pPr>
            <w:r>
              <w:rPr>
                <w:rFonts w:hint="eastAsia"/>
                <w:szCs w:val="18"/>
                <w:lang w:val="en-US" w:eastAsia="zh-CN"/>
              </w:rPr>
              <w:t>0</w:t>
            </w:r>
          </w:p>
        </w:tc>
      </w:tr>
      <w:tr w:rsidR="0062351F" w14:paraId="3D8E996F" w14:textId="77777777" w:rsidTr="00623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BA2343" w14:textId="77777777" w:rsidR="0062351F" w:rsidRDefault="0062351F"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E7975B" w14:textId="77777777" w:rsidR="0062351F" w:rsidRDefault="0062351F" w:rsidP="001C76D5">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A66BFB" w14:textId="77777777" w:rsidR="0062351F" w:rsidRDefault="0062351F" w:rsidP="001C76D5">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894191" w14:textId="77777777" w:rsidR="0062351F" w:rsidRDefault="0062351F" w:rsidP="001C76D5">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A53928" w14:textId="77777777" w:rsidR="0062351F" w:rsidRDefault="0062351F" w:rsidP="001C76D5">
            <w:pPr>
              <w:pStyle w:val="TAC"/>
              <w:overflowPunct w:val="0"/>
              <w:autoSpaceDE w:val="0"/>
              <w:autoSpaceDN w:val="0"/>
              <w:adjustRightInd w:val="0"/>
              <w:rPr>
                <w:rFonts w:eastAsia="Yu Mincho"/>
                <w:szCs w:val="18"/>
              </w:rPr>
            </w:pPr>
          </w:p>
        </w:tc>
      </w:tr>
      <w:tr w:rsidR="0062351F" w14:paraId="1003DF65" w14:textId="77777777" w:rsidTr="0062351F">
        <w:trPr>
          <w:trHeight w:val="187"/>
        </w:trPr>
        <w:tc>
          <w:tcPr>
            <w:tcW w:w="1983" w:type="dxa"/>
            <w:tcBorders>
              <w:left w:val="single" w:sz="4" w:space="0" w:color="auto"/>
              <w:bottom w:val="nil"/>
              <w:right w:val="single" w:sz="4" w:space="0" w:color="auto"/>
            </w:tcBorders>
            <w:shd w:val="clear" w:color="auto" w:fill="auto"/>
            <w:vAlign w:val="center"/>
          </w:tcPr>
          <w:p w14:paraId="22A1125D" w14:textId="77777777" w:rsidR="0062351F" w:rsidRDefault="0062351F" w:rsidP="001C76D5">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184A47DD" w14:textId="77777777" w:rsidR="0062351F" w:rsidRDefault="0062351F" w:rsidP="001C76D5">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14:paraId="74B3A719" w14:textId="77777777" w:rsidR="0062351F" w:rsidRDefault="0062351F" w:rsidP="001C76D5">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2B1E64AB" w14:textId="77777777" w:rsidR="0062351F" w:rsidRDefault="0062351F" w:rsidP="001C76D5">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808ADE4" w14:textId="77777777" w:rsidR="0062351F" w:rsidRDefault="0062351F" w:rsidP="001C76D5">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62351F" w14:paraId="5D02E192" w14:textId="77777777" w:rsidTr="00623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9DD7D1" w14:textId="77777777" w:rsidR="0062351F" w:rsidRDefault="0062351F" w:rsidP="001C76D5">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6D5A9E" w14:textId="77777777" w:rsidR="0062351F" w:rsidRDefault="0062351F" w:rsidP="001C76D5">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2F3A5C9B" w14:textId="77777777" w:rsidR="0062351F" w:rsidRDefault="0062351F" w:rsidP="001C76D5">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CFF6DCA" w14:textId="77777777" w:rsidR="0062351F" w:rsidRDefault="0062351F" w:rsidP="001C76D5">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23C32A" w14:textId="77777777" w:rsidR="0062351F" w:rsidRDefault="0062351F" w:rsidP="001C76D5">
            <w:pPr>
              <w:pStyle w:val="TAC"/>
              <w:overflowPunct w:val="0"/>
              <w:autoSpaceDE w:val="0"/>
              <w:autoSpaceDN w:val="0"/>
              <w:adjustRightInd w:val="0"/>
              <w:rPr>
                <w:rFonts w:cs="Arial"/>
                <w:szCs w:val="18"/>
                <w:lang w:eastAsia="ja-JP"/>
              </w:rPr>
            </w:pPr>
          </w:p>
        </w:tc>
      </w:tr>
      <w:tr w:rsidR="0062351F" w14:paraId="603D4002" w14:textId="77777777" w:rsidTr="00623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948A89" w14:textId="77777777" w:rsidR="0062351F" w:rsidRDefault="0062351F" w:rsidP="001C76D5">
            <w:pPr>
              <w:pStyle w:val="TAC"/>
              <w:overflowPunct w:val="0"/>
              <w:autoSpaceDE w:val="0"/>
              <w:autoSpaceDN w:val="0"/>
              <w:adjustRightInd w:val="0"/>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938436" w14:textId="77777777" w:rsidR="0062351F" w:rsidRDefault="0062351F" w:rsidP="001C76D5">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6143C84F" w14:textId="77777777" w:rsidR="0062351F" w:rsidRDefault="0062351F" w:rsidP="001C76D5">
            <w:pPr>
              <w:pStyle w:val="TAC"/>
              <w:overflowPunct w:val="0"/>
              <w:autoSpaceDE w:val="0"/>
              <w:autoSpaceDN w:val="0"/>
              <w:adjustRightInd w:val="0"/>
              <w:rPr>
                <w:rFonts w:eastAsia="Yu Mincho"/>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0685D7D" w14:textId="77777777" w:rsidR="0062351F" w:rsidRDefault="0062351F" w:rsidP="001C76D5">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D72F45" w14:textId="77777777" w:rsidR="0062351F" w:rsidRDefault="0062351F" w:rsidP="001C76D5">
            <w:pPr>
              <w:pStyle w:val="TAC"/>
              <w:overflowPunct w:val="0"/>
              <w:autoSpaceDE w:val="0"/>
              <w:autoSpaceDN w:val="0"/>
              <w:adjustRightInd w:val="0"/>
              <w:rPr>
                <w:szCs w:val="18"/>
                <w:lang w:eastAsia="zh-CN"/>
              </w:rPr>
            </w:pPr>
            <w:r>
              <w:rPr>
                <w:rFonts w:eastAsia="Yu Mincho" w:hint="eastAsia"/>
                <w:szCs w:val="18"/>
                <w:lang w:eastAsia="ja-JP"/>
              </w:rPr>
              <w:t>0</w:t>
            </w:r>
          </w:p>
        </w:tc>
      </w:tr>
      <w:tr w:rsidR="0062351F" w14:paraId="4D012FC7" w14:textId="77777777" w:rsidTr="00623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CD8211" w14:textId="77777777" w:rsidR="0062351F" w:rsidRDefault="0062351F"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038AE2" w14:textId="77777777" w:rsidR="0062351F" w:rsidRDefault="0062351F"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F3EF98" w14:textId="77777777" w:rsidR="0062351F" w:rsidRDefault="0062351F" w:rsidP="001C76D5">
            <w:pPr>
              <w:pStyle w:val="TAC"/>
              <w:overflowPunct w:val="0"/>
              <w:autoSpaceDE w:val="0"/>
              <w:autoSpaceDN w:val="0"/>
              <w:adjustRightInd w:val="0"/>
              <w:rPr>
                <w:rFonts w:eastAsia="Yu Mincho"/>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3B7ED9" w14:textId="77777777" w:rsidR="0062351F" w:rsidRDefault="0062351F" w:rsidP="001C76D5">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7E2293" w14:textId="77777777" w:rsidR="0062351F" w:rsidRDefault="0062351F" w:rsidP="001C76D5">
            <w:pPr>
              <w:pStyle w:val="TAC"/>
              <w:overflowPunct w:val="0"/>
              <w:autoSpaceDE w:val="0"/>
              <w:autoSpaceDN w:val="0"/>
              <w:adjustRightInd w:val="0"/>
              <w:rPr>
                <w:szCs w:val="18"/>
                <w:lang w:eastAsia="zh-CN"/>
              </w:rPr>
            </w:pPr>
          </w:p>
        </w:tc>
      </w:tr>
      <w:tr w:rsidR="0062351F" w14:paraId="50E359AB" w14:textId="77777777" w:rsidTr="00623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2BEFB" w14:textId="77777777" w:rsidR="0062351F" w:rsidRDefault="0062351F" w:rsidP="001C76D5">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B58D48" w14:textId="77777777" w:rsidR="0062351F" w:rsidRDefault="0062351F" w:rsidP="001C76D5">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10F9E4CA" w14:textId="77777777" w:rsidR="0062351F" w:rsidRDefault="0062351F" w:rsidP="001C76D5">
            <w:pPr>
              <w:pStyle w:val="TAC"/>
              <w:overflowPunct w:val="0"/>
              <w:autoSpaceDE w:val="0"/>
              <w:autoSpaceDN w:val="0"/>
              <w:adjustRightInd w:val="0"/>
              <w:rPr>
                <w:szCs w:val="18"/>
                <w:lang w:val="en-US"/>
              </w:rPr>
            </w:pPr>
            <w:r>
              <w:rPr>
                <w:rFonts w:eastAsia="Yu Mincho"/>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DCAE6DB" w14:textId="77777777" w:rsidR="0062351F" w:rsidRDefault="0062351F" w:rsidP="001C76D5">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0758B8" w14:textId="77777777" w:rsidR="0062351F" w:rsidRDefault="0062351F" w:rsidP="001C76D5">
            <w:pPr>
              <w:pStyle w:val="TAC"/>
              <w:overflowPunct w:val="0"/>
              <w:autoSpaceDE w:val="0"/>
              <w:autoSpaceDN w:val="0"/>
              <w:adjustRightInd w:val="0"/>
              <w:rPr>
                <w:szCs w:val="18"/>
                <w:lang w:eastAsia="zh-CN"/>
              </w:rPr>
            </w:pPr>
            <w:r>
              <w:rPr>
                <w:rFonts w:hint="eastAsia"/>
                <w:szCs w:val="18"/>
                <w:lang w:eastAsia="zh-CN"/>
              </w:rPr>
              <w:t>0</w:t>
            </w:r>
          </w:p>
        </w:tc>
      </w:tr>
      <w:tr w:rsidR="0062351F" w14:paraId="581D2085" w14:textId="77777777" w:rsidTr="00623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F3D242" w14:textId="77777777" w:rsidR="0062351F" w:rsidRDefault="0062351F"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D5FF59" w14:textId="77777777" w:rsidR="0062351F" w:rsidRDefault="0062351F"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B1DD36" w14:textId="77777777" w:rsidR="0062351F" w:rsidRDefault="0062351F" w:rsidP="001C76D5">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803F67" w14:textId="77777777" w:rsidR="0062351F" w:rsidRDefault="0062351F" w:rsidP="001C76D5">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D23A5" w14:textId="77777777" w:rsidR="0062351F" w:rsidRDefault="0062351F" w:rsidP="001C76D5">
            <w:pPr>
              <w:pStyle w:val="TAC"/>
              <w:overflowPunct w:val="0"/>
              <w:autoSpaceDE w:val="0"/>
              <w:autoSpaceDN w:val="0"/>
              <w:adjustRightInd w:val="0"/>
              <w:rPr>
                <w:rFonts w:eastAsia="Yu Mincho"/>
                <w:szCs w:val="18"/>
              </w:rPr>
            </w:pPr>
          </w:p>
        </w:tc>
      </w:tr>
      <w:tr w:rsidR="0062351F" w14:paraId="26EECEDE" w14:textId="77777777" w:rsidTr="0062351F">
        <w:trPr>
          <w:trHeight w:val="187"/>
        </w:trPr>
        <w:tc>
          <w:tcPr>
            <w:tcW w:w="1983" w:type="dxa"/>
            <w:tcBorders>
              <w:left w:val="single" w:sz="4" w:space="0" w:color="auto"/>
              <w:bottom w:val="nil"/>
              <w:right w:val="single" w:sz="4" w:space="0" w:color="auto"/>
            </w:tcBorders>
            <w:shd w:val="clear" w:color="auto" w:fill="auto"/>
            <w:vAlign w:val="center"/>
          </w:tcPr>
          <w:p w14:paraId="70757544" w14:textId="77777777" w:rsidR="0062351F" w:rsidRDefault="0062351F" w:rsidP="001C76D5">
            <w:pPr>
              <w:pStyle w:val="TAC"/>
              <w:overflowPunct w:val="0"/>
              <w:autoSpaceDE w:val="0"/>
              <w:autoSpaceDN w:val="0"/>
              <w:adjustRightInd w:val="0"/>
              <w:rPr>
                <w:szCs w:val="18"/>
                <w:lang w:eastAsia="zh-CN"/>
              </w:rPr>
            </w:pPr>
            <w:r>
              <w:rPr>
                <w:szCs w:val="18"/>
                <w:lang w:eastAsia="zh-CN"/>
              </w:rPr>
              <w:t>CA_n75A-n78(2A)</w:t>
            </w:r>
          </w:p>
        </w:tc>
        <w:tc>
          <w:tcPr>
            <w:tcW w:w="1690" w:type="dxa"/>
            <w:tcBorders>
              <w:left w:val="single" w:sz="4" w:space="0" w:color="auto"/>
              <w:bottom w:val="nil"/>
              <w:right w:val="single" w:sz="4" w:space="0" w:color="auto"/>
            </w:tcBorders>
            <w:shd w:val="clear" w:color="auto" w:fill="auto"/>
            <w:vAlign w:val="center"/>
          </w:tcPr>
          <w:p w14:paraId="6520A192" w14:textId="77777777" w:rsidR="0062351F" w:rsidRDefault="0062351F" w:rsidP="001C76D5">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14:paraId="2FE33F39" w14:textId="77777777" w:rsidR="0062351F" w:rsidRDefault="0062351F" w:rsidP="001C76D5">
            <w:pPr>
              <w:pStyle w:val="TAC"/>
              <w:overflowPunct w:val="0"/>
              <w:autoSpaceDE w:val="0"/>
              <w:autoSpaceDN w:val="0"/>
              <w:adjustRightInd w:val="0"/>
              <w:rPr>
                <w:rFonts w:eastAsia="Yu Mincho"/>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BFD37BD" w14:textId="77777777" w:rsidR="0062351F" w:rsidRDefault="0062351F" w:rsidP="001C76D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C5012D1" w14:textId="77777777" w:rsidR="0062351F" w:rsidRDefault="0062351F" w:rsidP="001C76D5">
            <w:pPr>
              <w:pStyle w:val="TAC"/>
              <w:overflowPunct w:val="0"/>
              <w:autoSpaceDE w:val="0"/>
              <w:autoSpaceDN w:val="0"/>
              <w:adjustRightInd w:val="0"/>
              <w:rPr>
                <w:szCs w:val="18"/>
                <w:lang w:eastAsia="zh-CN"/>
              </w:rPr>
            </w:pPr>
            <w:r>
              <w:rPr>
                <w:rFonts w:hint="eastAsia"/>
                <w:szCs w:val="18"/>
                <w:lang w:eastAsia="zh-CN"/>
              </w:rPr>
              <w:t>0</w:t>
            </w:r>
          </w:p>
        </w:tc>
      </w:tr>
      <w:tr w:rsidR="0062351F" w14:paraId="2C9A01F2" w14:textId="77777777" w:rsidTr="00623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82E6B4" w14:textId="77777777" w:rsidR="0062351F" w:rsidRDefault="0062351F"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D948E0" w14:textId="77777777" w:rsidR="0062351F" w:rsidRDefault="0062351F" w:rsidP="001C76D5">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44CDB023" w14:textId="77777777" w:rsidR="0062351F" w:rsidRDefault="0062351F" w:rsidP="001C76D5">
            <w:pPr>
              <w:pStyle w:val="TAC"/>
              <w:overflowPunct w:val="0"/>
              <w:autoSpaceDE w:val="0"/>
              <w:autoSpaceDN w:val="0"/>
              <w:adjustRightInd w:val="0"/>
              <w:rPr>
                <w:rFonts w:eastAsia="Yu Mincho"/>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EB04BC" w14:textId="77777777" w:rsidR="0062351F" w:rsidRDefault="0062351F" w:rsidP="001C76D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167DA" w14:textId="77777777" w:rsidR="0062351F" w:rsidRDefault="0062351F" w:rsidP="001C76D5">
            <w:pPr>
              <w:pStyle w:val="TAC"/>
              <w:overflowPunct w:val="0"/>
              <w:autoSpaceDE w:val="0"/>
              <w:autoSpaceDN w:val="0"/>
              <w:adjustRightInd w:val="0"/>
              <w:rPr>
                <w:rFonts w:eastAsia="Yu Mincho"/>
                <w:szCs w:val="18"/>
              </w:rPr>
            </w:pPr>
          </w:p>
        </w:tc>
      </w:tr>
      <w:tr w:rsidR="0062351F" w14:paraId="62EF2E0A" w14:textId="77777777" w:rsidTr="0062351F">
        <w:trPr>
          <w:trHeight w:val="187"/>
        </w:trPr>
        <w:tc>
          <w:tcPr>
            <w:tcW w:w="1983" w:type="dxa"/>
            <w:tcBorders>
              <w:left w:val="single" w:sz="4" w:space="0" w:color="auto"/>
              <w:bottom w:val="nil"/>
              <w:right w:val="single" w:sz="4" w:space="0" w:color="auto"/>
            </w:tcBorders>
            <w:shd w:val="clear" w:color="auto" w:fill="auto"/>
            <w:vAlign w:val="center"/>
          </w:tcPr>
          <w:p w14:paraId="2B495C09" w14:textId="77777777" w:rsidR="0062351F" w:rsidRDefault="0062351F" w:rsidP="001C76D5">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385C84CF" w14:textId="77777777" w:rsidR="0062351F" w:rsidRDefault="0062351F" w:rsidP="001C76D5">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505FD43D" w14:textId="77777777" w:rsidR="0062351F" w:rsidRDefault="0062351F" w:rsidP="001C76D5">
            <w:pPr>
              <w:pStyle w:val="TAC"/>
              <w:overflowPunct w:val="0"/>
              <w:autoSpaceDE w:val="0"/>
              <w:autoSpaceDN w:val="0"/>
              <w:adjustRightInd w:val="0"/>
              <w:rPr>
                <w:szCs w:val="18"/>
                <w:lang w:val="en-US"/>
              </w:rPr>
            </w:pPr>
            <w:r>
              <w:rPr>
                <w:rFonts w:eastAsia="Yu Mincho"/>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075DF63D" w14:textId="77777777" w:rsidR="0062351F" w:rsidRDefault="0062351F" w:rsidP="001C76D5">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3ABC3FFA" w14:textId="77777777" w:rsidR="0062351F" w:rsidRDefault="0062351F" w:rsidP="001C76D5">
            <w:pPr>
              <w:pStyle w:val="TAC"/>
              <w:overflowPunct w:val="0"/>
              <w:autoSpaceDE w:val="0"/>
              <w:autoSpaceDN w:val="0"/>
              <w:adjustRightInd w:val="0"/>
              <w:rPr>
                <w:szCs w:val="18"/>
                <w:lang w:eastAsia="zh-CN"/>
              </w:rPr>
            </w:pPr>
            <w:r>
              <w:rPr>
                <w:rFonts w:hint="eastAsia"/>
                <w:szCs w:val="18"/>
                <w:lang w:eastAsia="zh-CN"/>
              </w:rPr>
              <w:t>0</w:t>
            </w:r>
          </w:p>
        </w:tc>
      </w:tr>
      <w:tr w:rsidR="0062351F" w14:paraId="22E1182B" w14:textId="77777777" w:rsidTr="00623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C615C5" w14:textId="77777777" w:rsidR="0062351F" w:rsidRDefault="0062351F"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3DDBC4" w14:textId="77777777" w:rsidR="0062351F" w:rsidRDefault="0062351F"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24C6B2" w14:textId="77777777" w:rsidR="0062351F" w:rsidRDefault="0062351F" w:rsidP="001C76D5">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E761FF" w14:textId="77777777" w:rsidR="0062351F" w:rsidRDefault="0062351F" w:rsidP="001C76D5">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74A7A" w14:textId="77777777" w:rsidR="0062351F" w:rsidRDefault="0062351F" w:rsidP="001C76D5">
            <w:pPr>
              <w:pStyle w:val="TAC"/>
              <w:overflowPunct w:val="0"/>
              <w:autoSpaceDE w:val="0"/>
              <w:autoSpaceDN w:val="0"/>
              <w:adjustRightInd w:val="0"/>
              <w:rPr>
                <w:rFonts w:eastAsia="Yu Mincho"/>
                <w:szCs w:val="18"/>
              </w:rPr>
            </w:pPr>
          </w:p>
        </w:tc>
      </w:tr>
      <w:tr w:rsidR="0062351F" w14:paraId="2BEBAF4E" w14:textId="77777777" w:rsidTr="0062351F">
        <w:trPr>
          <w:trHeight w:val="187"/>
        </w:trPr>
        <w:tc>
          <w:tcPr>
            <w:tcW w:w="1983" w:type="dxa"/>
            <w:tcBorders>
              <w:left w:val="single" w:sz="4" w:space="0" w:color="auto"/>
              <w:bottom w:val="nil"/>
              <w:right w:val="single" w:sz="4" w:space="0" w:color="auto"/>
            </w:tcBorders>
            <w:shd w:val="clear" w:color="auto" w:fill="auto"/>
            <w:vAlign w:val="center"/>
          </w:tcPr>
          <w:p w14:paraId="3068E830" w14:textId="77777777" w:rsidR="0062351F" w:rsidRDefault="0062351F" w:rsidP="001C76D5">
            <w:pPr>
              <w:pStyle w:val="TAC"/>
              <w:overflowPunct w:val="0"/>
              <w:autoSpaceDE w:val="0"/>
              <w:autoSpaceDN w:val="0"/>
              <w:adjustRightInd w:val="0"/>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690" w:type="dxa"/>
            <w:tcBorders>
              <w:left w:val="single" w:sz="4" w:space="0" w:color="auto"/>
              <w:bottom w:val="nil"/>
              <w:right w:val="single" w:sz="4" w:space="0" w:color="auto"/>
            </w:tcBorders>
            <w:shd w:val="clear" w:color="auto" w:fill="auto"/>
            <w:vAlign w:val="center"/>
          </w:tcPr>
          <w:p w14:paraId="43A0469D" w14:textId="77777777" w:rsidR="0062351F" w:rsidRDefault="0062351F"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C1D251" w14:textId="77777777" w:rsidR="0062351F" w:rsidRDefault="0062351F" w:rsidP="001C76D5">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4AE731A" w14:textId="77777777" w:rsidR="0062351F" w:rsidRDefault="0062351F" w:rsidP="001C76D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338261B8" w14:textId="77777777" w:rsidR="0062351F" w:rsidRDefault="0062351F" w:rsidP="001C76D5">
            <w:pPr>
              <w:pStyle w:val="TAC"/>
              <w:overflowPunct w:val="0"/>
              <w:autoSpaceDE w:val="0"/>
              <w:autoSpaceDN w:val="0"/>
              <w:adjustRightInd w:val="0"/>
              <w:rPr>
                <w:szCs w:val="18"/>
                <w:lang w:eastAsia="zh-CN"/>
              </w:rPr>
            </w:pPr>
            <w:r>
              <w:rPr>
                <w:rFonts w:hint="eastAsia"/>
                <w:szCs w:val="18"/>
                <w:lang w:eastAsia="zh-CN"/>
              </w:rPr>
              <w:t>0</w:t>
            </w:r>
          </w:p>
        </w:tc>
      </w:tr>
      <w:tr w:rsidR="0062351F" w14:paraId="1AB415EC" w14:textId="77777777" w:rsidTr="00623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B1068D" w14:textId="77777777" w:rsidR="0062351F" w:rsidRDefault="0062351F"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550014" w14:textId="77777777" w:rsidR="0062351F" w:rsidRDefault="0062351F"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F0C33A" w14:textId="77777777" w:rsidR="0062351F" w:rsidRDefault="0062351F" w:rsidP="001C76D5">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37E583F" w14:textId="77777777" w:rsidR="0062351F" w:rsidRDefault="0062351F" w:rsidP="001C76D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C2A01" w14:textId="77777777" w:rsidR="0062351F" w:rsidRDefault="0062351F" w:rsidP="001C76D5">
            <w:pPr>
              <w:pStyle w:val="TAC"/>
              <w:overflowPunct w:val="0"/>
              <w:autoSpaceDE w:val="0"/>
              <w:autoSpaceDN w:val="0"/>
              <w:adjustRightInd w:val="0"/>
              <w:rPr>
                <w:rFonts w:eastAsia="Yu Mincho"/>
                <w:szCs w:val="18"/>
              </w:rPr>
            </w:pPr>
          </w:p>
        </w:tc>
      </w:tr>
      <w:tr w:rsidR="0062351F" w14:paraId="6D542409" w14:textId="77777777" w:rsidTr="00623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B9C2FF" w14:textId="77777777" w:rsidR="0062351F" w:rsidRDefault="0062351F" w:rsidP="001C76D5">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7A7652" w14:textId="77777777" w:rsidR="0062351F" w:rsidRDefault="0062351F" w:rsidP="001C76D5">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1319FEC9" w14:textId="77777777" w:rsidR="0062351F" w:rsidRDefault="0062351F" w:rsidP="001C76D5">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501413" w14:textId="77777777" w:rsidR="0062351F" w:rsidRDefault="0062351F" w:rsidP="001C76D5">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EF971" w14:textId="77777777" w:rsidR="0062351F" w:rsidRDefault="0062351F" w:rsidP="001C76D5">
            <w:pPr>
              <w:pStyle w:val="TAC"/>
              <w:overflowPunct w:val="0"/>
              <w:autoSpaceDE w:val="0"/>
              <w:autoSpaceDN w:val="0"/>
              <w:adjustRightInd w:val="0"/>
              <w:rPr>
                <w:szCs w:val="18"/>
                <w:lang w:eastAsia="zh-CN"/>
              </w:rPr>
            </w:pPr>
            <w:r>
              <w:rPr>
                <w:rFonts w:hint="eastAsia"/>
                <w:szCs w:val="18"/>
                <w:lang w:eastAsia="zh-CN"/>
              </w:rPr>
              <w:t>0</w:t>
            </w:r>
          </w:p>
        </w:tc>
      </w:tr>
      <w:tr w:rsidR="0062351F" w14:paraId="4A743598" w14:textId="77777777" w:rsidTr="0062351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FF7721E" w14:textId="77777777" w:rsidR="0062351F" w:rsidRDefault="0062351F"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E1C4AF" w14:textId="77777777" w:rsidR="0062351F" w:rsidRDefault="0062351F" w:rsidP="001C76D5">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435AF9" w14:textId="77777777" w:rsidR="0062351F" w:rsidRDefault="0062351F" w:rsidP="001C76D5">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505BD6D" w14:textId="77777777" w:rsidR="0062351F" w:rsidRDefault="0062351F" w:rsidP="001C76D5">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40D690" w14:textId="77777777" w:rsidR="0062351F" w:rsidRDefault="0062351F" w:rsidP="001C76D5">
            <w:pPr>
              <w:pStyle w:val="TAC"/>
              <w:overflowPunct w:val="0"/>
              <w:autoSpaceDE w:val="0"/>
              <w:autoSpaceDN w:val="0"/>
              <w:adjustRightInd w:val="0"/>
              <w:rPr>
                <w:rFonts w:eastAsia="Yu Mincho"/>
                <w:szCs w:val="18"/>
              </w:rPr>
            </w:pPr>
          </w:p>
        </w:tc>
      </w:tr>
      <w:tr w:rsidR="0062351F" w14:paraId="6D849B83" w14:textId="77777777" w:rsidTr="0062351F">
        <w:trPr>
          <w:trHeight w:val="187"/>
        </w:trPr>
        <w:tc>
          <w:tcPr>
            <w:tcW w:w="1983" w:type="dxa"/>
            <w:tcBorders>
              <w:left w:val="single" w:sz="4" w:space="0" w:color="auto"/>
              <w:bottom w:val="nil"/>
              <w:right w:val="single" w:sz="4" w:space="0" w:color="auto"/>
            </w:tcBorders>
            <w:shd w:val="clear" w:color="auto" w:fill="auto"/>
            <w:vAlign w:val="center"/>
          </w:tcPr>
          <w:p w14:paraId="6738D58B" w14:textId="77777777" w:rsidR="0062351F" w:rsidRDefault="0062351F" w:rsidP="001C76D5">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0A6520B9" w14:textId="77777777" w:rsidR="0062351F" w:rsidRDefault="0062351F" w:rsidP="001C76D5">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64A509E9" w14:textId="77777777" w:rsidR="0062351F" w:rsidRDefault="0062351F" w:rsidP="001C76D5">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7A0C08" w14:textId="77777777" w:rsidR="0062351F" w:rsidRDefault="0062351F" w:rsidP="001C76D5">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272C6753" w14:textId="77777777" w:rsidR="0062351F" w:rsidRDefault="0062351F" w:rsidP="001C76D5">
            <w:pPr>
              <w:pStyle w:val="TAC"/>
              <w:overflowPunct w:val="0"/>
              <w:autoSpaceDE w:val="0"/>
              <w:autoSpaceDN w:val="0"/>
              <w:adjustRightInd w:val="0"/>
              <w:rPr>
                <w:lang w:eastAsia="zh-CN"/>
              </w:rPr>
            </w:pPr>
            <w:r>
              <w:rPr>
                <w:rFonts w:eastAsia="Yu Mincho" w:hint="eastAsia"/>
                <w:szCs w:val="18"/>
                <w:lang w:eastAsia="ja-JP"/>
              </w:rPr>
              <w:t>0</w:t>
            </w:r>
          </w:p>
        </w:tc>
      </w:tr>
      <w:tr w:rsidR="0062351F" w14:paraId="367F8F46" w14:textId="77777777" w:rsidTr="00623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4EF1EB" w14:textId="77777777" w:rsidR="0062351F" w:rsidRDefault="0062351F" w:rsidP="001C76D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A38BA0" w14:textId="77777777" w:rsidR="0062351F" w:rsidRDefault="0062351F" w:rsidP="001C76D5">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5B306F5C" w14:textId="77777777" w:rsidR="0062351F" w:rsidRDefault="0062351F" w:rsidP="001C76D5">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C2D0E63" w14:textId="77777777" w:rsidR="0062351F" w:rsidRDefault="0062351F" w:rsidP="001C76D5">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8DD05F" w14:textId="77777777" w:rsidR="0062351F" w:rsidRDefault="0062351F" w:rsidP="001C76D5">
            <w:pPr>
              <w:pStyle w:val="TAC"/>
              <w:overflowPunct w:val="0"/>
              <w:autoSpaceDE w:val="0"/>
              <w:autoSpaceDN w:val="0"/>
              <w:adjustRightInd w:val="0"/>
              <w:rPr>
                <w:lang w:eastAsia="zh-CN"/>
              </w:rPr>
            </w:pPr>
          </w:p>
        </w:tc>
      </w:tr>
      <w:tr w:rsidR="0062351F" w14:paraId="45411755" w14:textId="77777777" w:rsidTr="00623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A84433" w14:textId="77777777" w:rsidR="0062351F" w:rsidRDefault="0062351F" w:rsidP="001C76D5">
            <w:pPr>
              <w:pStyle w:val="TAC"/>
              <w:overflowPunct w:val="0"/>
              <w:autoSpaceDE w:val="0"/>
              <w:autoSpaceDN w:val="0"/>
              <w:adjustRightInd w:val="0"/>
              <w:rPr>
                <w:lang w:eastAsia="zh-CN"/>
              </w:rPr>
            </w:pPr>
            <w:r>
              <w:rPr>
                <w:szCs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4D3538" w14:textId="77777777" w:rsidR="0062351F" w:rsidRDefault="0062351F" w:rsidP="001C76D5">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7CFF4CE7" w14:textId="77777777" w:rsidR="0062351F" w:rsidRDefault="0062351F" w:rsidP="001C76D5">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363686" w14:textId="77777777" w:rsidR="0062351F" w:rsidRDefault="0062351F"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D68F37" w14:textId="77777777" w:rsidR="0062351F" w:rsidRDefault="0062351F" w:rsidP="001C76D5">
            <w:pPr>
              <w:pStyle w:val="TAC"/>
              <w:overflowPunct w:val="0"/>
              <w:autoSpaceDE w:val="0"/>
              <w:autoSpaceDN w:val="0"/>
              <w:adjustRightInd w:val="0"/>
              <w:rPr>
                <w:lang w:eastAsia="zh-CN"/>
              </w:rPr>
            </w:pPr>
            <w:r>
              <w:rPr>
                <w:rFonts w:eastAsia="Yu Mincho" w:hint="eastAsia"/>
                <w:szCs w:val="18"/>
                <w:lang w:eastAsia="ja-JP"/>
              </w:rPr>
              <w:t>0</w:t>
            </w:r>
          </w:p>
        </w:tc>
      </w:tr>
      <w:tr w:rsidR="0062351F" w14:paraId="09A0D04B" w14:textId="77777777" w:rsidTr="00623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28F65C" w14:textId="77777777" w:rsidR="0062351F" w:rsidRDefault="0062351F" w:rsidP="001C76D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80297F" w14:textId="77777777" w:rsidR="0062351F" w:rsidRDefault="0062351F" w:rsidP="001C76D5">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6AC4D390" w14:textId="77777777" w:rsidR="0062351F" w:rsidRDefault="0062351F" w:rsidP="001C76D5">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BF520C5" w14:textId="77777777" w:rsidR="0062351F" w:rsidRDefault="0062351F"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F6D6F2" w14:textId="77777777" w:rsidR="0062351F" w:rsidRDefault="0062351F" w:rsidP="001C76D5">
            <w:pPr>
              <w:pStyle w:val="TAC"/>
              <w:overflowPunct w:val="0"/>
              <w:autoSpaceDE w:val="0"/>
              <w:autoSpaceDN w:val="0"/>
              <w:adjustRightInd w:val="0"/>
              <w:rPr>
                <w:lang w:eastAsia="zh-CN"/>
              </w:rPr>
            </w:pPr>
          </w:p>
        </w:tc>
      </w:tr>
      <w:tr w:rsidR="0062351F" w14:paraId="2539E05B" w14:textId="77777777" w:rsidTr="00623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638092" w14:textId="77777777" w:rsidR="0062351F" w:rsidRDefault="0062351F" w:rsidP="001C76D5">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484B22" w14:textId="77777777" w:rsidR="0062351F" w:rsidRDefault="0062351F" w:rsidP="001C76D5">
            <w:pPr>
              <w:pStyle w:val="TAC"/>
              <w:overflowPunct w:val="0"/>
              <w:autoSpaceDE w:val="0"/>
              <w:autoSpaceDN w:val="0"/>
              <w:adjustRightInd w:val="0"/>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65775F58" w14:textId="77777777" w:rsidR="0062351F" w:rsidRDefault="0062351F" w:rsidP="001C76D5">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91A6E2" w14:textId="77777777" w:rsidR="0062351F" w:rsidRDefault="0062351F" w:rsidP="001C76D5">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BC05DF" w14:textId="77777777" w:rsidR="0062351F" w:rsidRDefault="0062351F" w:rsidP="001C76D5">
            <w:pPr>
              <w:pStyle w:val="TAC"/>
              <w:overflowPunct w:val="0"/>
              <w:autoSpaceDE w:val="0"/>
              <w:autoSpaceDN w:val="0"/>
              <w:adjustRightInd w:val="0"/>
              <w:rPr>
                <w:lang w:eastAsia="zh-CN"/>
              </w:rPr>
            </w:pPr>
            <w:r>
              <w:rPr>
                <w:rFonts w:hint="eastAsia"/>
                <w:lang w:eastAsia="zh-CN"/>
              </w:rPr>
              <w:t>0</w:t>
            </w:r>
          </w:p>
        </w:tc>
      </w:tr>
      <w:tr w:rsidR="0062351F" w14:paraId="2BCDEC4C" w14:textId="77777777" w:rsidTr="0062351F">
        <w:trPr>
          <w:trHeight w:val="187"/>
        </w:trPr>
        <w:tc>
          <w:tcPr>
            <w:tcW w:w="1983" w:type="dxa"/>
            <w:tcBorders>
              <w:top w:val="nil"/>
              <w:left w:val="single" w:sz="4" w:space="0" w:color="auto"/>
              <w:bottom w:val="nil"/>
              <w:right w:val="single" w:sz="4" w:space="0" w:color="auto"/>
            </w:tcBorders>
            <w:shd w:val="clear" w:color="auto" w:fill="auto"/>
            <w:vAlign w:val="center"/>
          </w:tcPr>
          <w:p w14:paraId="3860BA35" w14:textId="77777777" w:rsidR="0062351F" w:rsidRDefault="0062351F" w:rsidP="001C76D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D4681B" w14:textId="77777777" w:rsidR="0062351F" w:rsidRDefault="0062351F" w:rsidP="001C76D5">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7CAAC060" w14:textId="77777777" w:rsidR="0062351F" w:rsidRDefault="0062351F" w:rsidP="001C76D5">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DA32AB8" w14:textId="77777777" w:rsidR="0062351F" w:rsidRDefault="0062351F" w:rsidP="001C76D5">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ABAD2" w14:textId="77777777" w:rsidR="0062351F" w:rsidRDefault="0062351F" w:rsidP="001C76D5">
            <w:pPr>
              <w:pStyle w:val="TAC"/>
              <w:overflowPunct w:val="0"/>
              <w:autoSpaceDE w:val="0"/>
              <w:autoSpaceDN w:val="0"/>
              <w:adjustRightInd w:val="0"/>
              <w:rPr>
                <w:rFonts w:eastAsia="Yu Mincho"/>
              </w:rPr>
            </w:pPr>
          </w:p>
        </w:tc>
      </w:tr>
      <w:tr w:rsidR="0062351F" w14:paraId="7543F04D" w14:textId="77777777" w:rsidTr="0062351F">
        <w:trPr>
          <w:trHeight w:val="187"/>
        </w:trPr>
        <w:tc>
          <w:tcPr>
            <w:tcW w:w="1983" w:type="dxa"/>
            <w:tcBorders>
              <w:top w:val="nil"/>
              <w:left w:val="single" w:sz="4" w:space="0" w:color="auto"/>
              <w:bottom w:val="nil"/>
              <w:right w:val="single" w:sz="4" w:space="0" w:color="auto"/>
            </w:tcBorders>
            <w:shd w:val="clear" w:color="auto" w:fill="auto"/>
            <w:vAlign w:val="center"/>
          </w:tcPr>
          <w:p w14:paraId="15EEE991" w14:textId="77777777" w:rsidR="0062351F" w:rsidRDefault="0062351F" w:rsidP="001C76D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831DDF" w14:textId="77777777" w:rsidR="0062351F" w:rsidRDefault="0062351F" w:rsidP="001C76D5">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061D9E5A" w14:textId="77777777" w:rsidR="0062351F" w:rsidRDefault="0062351F" w:rsidP="001C76D5">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5087DC" w14:textId="77777777" w:rsidR="0062351F" w:rsidRDefault="0062351F" w:rsidP="001C76D5">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6178E05B" w14:textId="77777777" w:rsidR="0062351F" w:rsidRDefault="0062351F" w:rsidP="001C76D5">
            <w:pPr>
              <w:pStyle w:val="TAC"/>
              <w:overflowPunct w:val="0"/>
              <w:autoSpaceDE w:val="0"/>
              <w:autoSpaceDN w:val="0"/>
              <w:adjustRightInd w:val="0"/>
              <w:rPr>
                <w:rFonts w:eastAsia="Yu Mincho"/>
              </w:rPr>
            </w:pPr>
            <w:r>
              <w:rPr>
                <w:rFonts w:hint="eastAsia"/>
                <w:lang w:val="en-US" w:eastAsia="zh-CN"/>
              </w:rPr>
              <w:t>1</w:t>
            </w:r>
          </w:p>
        </w:tc>
      </w:tr>
      <w:tr w:rsidR="0062351F" w14:paraId="5B0BBA3A" w14:textId="77777777" w:rsidTr="00623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66B3BB" w14:textId="77777777" w:rsidR="0062351F" w:rsidRDefault="0062351F" w:rsidP="001C76D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09ED37" w14:textId="77777777" w:rsidR="0062351F" w:rsidRDefault="0062351F" w:rsidP="001C76D5">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54DE407B" w14:textId="77777777" w:rsidR="0062351F" w:rsidRDefault="0062351F" w:rsidP="001C76D5">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D5C7EEE" w14:textId="77777777" w:rsidR="0062351F" w:rsidRDefault="0062351F" w:rsidP="001C76D5">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E5EE9" w14:textId="77777777" w:rsidR="0062351F" w:rsidRDefault="0062351F" w:rsidP="001C76D5">
            <w:pPr>
              <w:pStyle w:val="TAC"/>
              <w:overflowPunct w:val="0"/>
              <w:autoSpaceDE w:val="0"/>
              <w:autoSpaceDN w:val="0"/>
              <w:adjustRightInd w:val="0"/>
              <w:rPr>
                <w:rFonts w:eastAsia="Yu Mincho"/>
              </w:rPr>
            </w:pPr>
          </w:p>
        </w:tc>
      </w:tr>
      <w:tr w:rsidR="0062351F" w14:paraId="44069B16" w14:textId="77777777" w:rsidTr="00623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F43C01" w14:textId="77777777" w:rsidR="0062351F" w:rsidRDefault="0062351F" w:rsidP="001C76D5">
            <w:pPr>
              <w:pStyle w:val="TAC"/>
              <w:overflowPunct w:val="0"/>
              <w:autoSpaceDE w:val="0"/>
              <w:autoSpaceDN w:val="0"/>
              <w:adjustRightInd w:val="0"/>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AED2A6" w14:textId="77777777" w:rsidR="0062351F" w:rsidRDefault="0062351F" w:rsidP="001C76D5">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34D3ED84" w14:textId="77777777" w:rsidR="0062351F" w:rsidRDefault="0062351F" w:rsidP="001C76D5">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4BB82B" w14:textId="77777777" w:rsidR="0062351F" w:rsidRDefault="0062351F"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w:t>
            </w:r>
            <w:r>
              <w:rPr>
                <w:rFonts w:ascii="Arial" w:eastAsia="SimSun" w:hAnsi="Arial" w:cs="Arial" w:hint="eastAsia"/>
                <w:sz w:val="18"/>
                <w:szCs w:val="18"/>
                <w:lang w:val="en-US" w:eastAsia="zh-CN" w:bidi="ar"/>
              </w:rPr>
              <w:t xml:space="preserve"> 70,</w:t>
            </w:r>
            <w:r>
              <w:rPr>
                <w:rFonts w:ascii="Arial" w:eastAsia="SimSun" w:hAnsi="Arial" w:cs="Arial"/>
                <w:sz w:val="18"/>
                <w:szCs w:val="18"/>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E533F3" w14:textId="77777777" w:rsidR="0062351F" w:rsidRDefault="0062351F" w:rsidP="001C76D5">
            <w:pPr>
              <w:pStyle w:val="TAC"/>
              <w:overflowPunct w:val="0"/>
              <w:autoSpaceDE w:val="0"/>
              <w:autoSpaceDN w:val="0"/>
              <w:adjustRightInd w:val="0"/>
              <w:rPr>
                <w:lang w:val="en-US" w:eastAsia="zh-CN"/>
              </w:rPr>
            </w:pPr>
            <w:r>
              <w:rPr>
                <w:rFonts w:hint="eastAsia"/>
                <w:lang w:val="en-US" w:eastAsia="zh-CN"/>
              </w:rPr>
              <w:t>0</w:t>
            </w:r>
          </w:p>
        </w:tc>
      </w:tr>
      <w:tr w:rsidR="0062351F" w14:paraId="15261B2C" w14:textId="77777777" w:rsidTr="00623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788278" w14:textId="77777777" w:rsidR="0062351F" w:rsidRDefault="0062351F" w:rsidP="001C76D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320983" w14:textId="77777777" w:rsidR="0062351F" w:rsidRDefault="0062351F" w:rsidP="001C76D5">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08A3D137" w14:textId="77777777" w:rsidR="0062351F" w:rsidRDefault="0062351F" w:rsidP="001C76D5">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F9DF0AB" w14:textId="77777777" w:rsidR="0062351F" w:rsidRDefault="0062351F"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2680C0" w14:textId="77777777" w:rsidR="0062351F" w:rsidRDefault="0062351F" w:rsidP="001C76D5">
            <w:pPr>
              <w:pStyle w:val="TAC"/>
              <w:overflowPunct w:val="0"/>
              <w:autoSpaceDE w:val="0"/>
              <w:autoSpaceDN w:val="0"/>
              <w:adjustRightInd w:val="0"/>
              <w:rPr>
                <w:lang w:val="en-US" w:eastAsia="zh-CN"/>
              </w:rPr>
            </w:pPr>
          </w:p>
        </w:tc>
      </w:tr>
      <w:tr w:rsidR="0062351F" w14:paraId="1C7A2549" w14:textId="77777777" w:rsidTr="00623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ED1D28" w14:textId="77777777" w:rsidR="0062351F" w:rsidRDefault="0062351F" w:rsidP="001C76D5">
            <w:pPr>
              <w:pStyle w:val="TAC"/>
              <w:overflowPunct w:val="0"/>
              <w:autoSpaceDE w:val="0"/>
              <w:autoSpaceDN w:val="0"/>
              <w:adjustRightInd w:val="0"/>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846DE2" w14:textId="77777777" w:rsidR="0062351F" w:rsidRDefault="0062351F" w:rsidP="001C76D5">
            <w:pPr>
              <w:pStyle w:val="TAC"/>
              <w:overflowPunct w:val="0"/>
              <w:autoSpaceDE w:val="0"/>
              <w:autoSpaceDN w:val="0"/>
              <w:adjustRightInd w:val="0"/>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637855BC" w14:textId="77777777" w:rsidR="0062351F" w:rsidRDefault="0062351F" w:rsidP="001C76D5">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7DF6F3" w14:textId="77777777" w:rsidR="0062351F" w:rsidRDefault="0062351F" w:rsidP="001C76D5">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778019" w14:textId="77777777" w:rsidR="0062351F" w:rsidRDefault="0062351F" w:rsidP="001C76D5">
            <w:pPr>
              <w:pStyle w:val="TAC"/>
              <w:overflowPunct w:val="0"/>
              <w:autoSpaceDE w:val="0"/>
              <w:autoSpaceDN w:val="0"/>
              <w:adjustRightInd w:val="0"/>
              <w:rPr>
                <w:rFonts w:eastAsia="Yu Mincho"/>
              </w:rPr>
            </w:pPr>
            <w:r>
              <w:rPr>
                <w:rFonts w:hint="eastAsia"/>
                <w:lang w:val="en-US" w:eastAsia="zh-CN"/>
              </w:rPr>
              <w:t>0</w:t>
            </w:r>
          </w:p>
        </w:tc>
      </w:tr>
      <w:tr w:rsidR="0062351F" w14:paraId="7EFB27C7" w14:textId="77777777" w:rsidTr="00623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F53212" w14:textId="77777777" w:rsidR="0062351F" w:rsidRDefault="0062351F" w:rsidP="001C76D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8E9A22" w14:textId="77777777" w:rsidR="0062351F" w:rsidRDefault="0062351F" w:rsidP="001C76D5">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02BBC9AC" w14:textId="77777777" w:rsidR="0062351F" w:rsidRDefault="0062351F" w:rsidP="001C76D5">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9346B40" w14:textId="77777777" w:rsidR="0062351F" w:rsidRDefault="0062351F" w:rsidP="001C76D5">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03770D" w14:textId="77777777" w:rsidR="0062351F" w:rsidRDefault="0062351F" w:rsidP="001C76D5">
            <w:pPr>
              <w:pStyle w:val="TAC"/>
              <w:overflowPunct w:val="0"/>
              <w:autoSpaceDE w:val="0"/>
              <w:autoSpaceDN w:val="0"/>
              <w:adjustRightInd w:val="0"/>
              <w:rPr>
                <w:rFonts w:eastAsia="Yu Mincho"/>
              </w:rPr>
            </w:pPr>
          </w:p>
        </w:tc>
      </w:tr>
      <w:tr w:rsidR="0062351F" w14:paraId="422DA200" w14:textId="77777777" w:rsidTr="0062351F">
        <w:trPr>
          <w:trHeight w:val="187"/>
        </w:trPr>
        <w:tc>
          <w:tcPr>
            <w:tcW w:w="1983" w:type="dxa"/>
            <w:tcBorders>
              <w:left w:val="single" w:sz="4" w:space="0" w:color="auto"/>
              <w:bottom w:val="nil"/>
              <w:right w:val="single" w:sz="4" w:space="0" w:color="auto"/>
            </w:tcBorders>
            <w:shd w:val="clear" w:color="auto" w:fill="auto"/>
            <w:vAlign w:val="center"/>
          </w:tcPr>
          <w:p w14:paraId="0431F974" w14:textId="77777777" w:rsidR="0062351F" w:rsidRDefault="0062351F" w:rsidP="001C76D5">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C3B89DF" w14:textId="77777777" w:rsidR="0062351F" w:rsidRDefault="0062351F" w:rsidP="001C76D5">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6324E25D" w14:textId="77777777" w:rsidR="0062351F" w:rsidRDefault="0062351F" w:rsidP="001C76D5">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0CE606" w14:textId="77777777" w:rsidR="0062351F" w:rsidRDefault="0062351F" w:rsidP="001C76D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1EE13EA9" w14:textId="77777777" w:rsidR="0062351F" w:rsidRDefault="0062351F" w:rsidP="001C76D5">
            <w:pPr>
              <w:pStyle w:val="TAC"/>
              <w:overflowPunct w:val="0"/>
              <w:autoSpaceDE w:val="0"/>
              <w:autoSpaceDN w:val="0"/>
              <w:adjustRightInd w:val="0"/>
              <w:rPr>
                <w:rFonts w:cs="Arial"/>
                <w:szCs w:val="18"/>
                <w:lang w:eastAsia="zh-CN"/>
              </w:rPr>
            </w:pPr>
            <w:r>
              <w:rPr>
                <w:rFonts w:cs="Arial"/>
                <w:szCs w:val="18"/>
                <w:lang w:eastAsia="zh-CN"/>
              </w:rPr>
              <w:t>0</w:t>
            </w:r>
          </w:p>
        </w:tc>
      </w:tr>
      <w:tr w:rsidR="0062351F" w14:paraId="20BDF5C9" w14:textId="77777777" w:rsidTr="00623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ACB436" w14:textId="77777777" w:rsidR="0062351F" w:rsidRDefault="0062351F"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A7021" w14:textId="77777777" w:rsidR="0062351F" w:rsidRDefault="0062351F" w:rsidP="001C76D5">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8FC8D35" w14:textId="77777777" w:rsidR="0062351F" w:rsidRDefault="0062351F" w:rsidP="001C76D5">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BC227AF" w14:textId="77777777" w:rsidR="0062351F" w:rsidRDefault="0062351F" w:rsidP="001C76D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7940F7" w14:textId="77777777" w:rsidR="0062351F" w:rsidRDefault="0062351F" w:rsidP="001C76D5">
            <w:pPr>
              <w:pStyle w:val="TAC"/>
              <w:overflowPunct w:val="0"/>
              <w:autoSpaceDE w:val="0"/>
              <w:autoSpaceDN w:val="0"/>
              <w:adjustRightInd w:val="0"/>
              <w:rPr>
                <w:rFonts w:eastAsia="Yu Mincho"/>
                <w:szCs w:val="18"/>
              </w:rPr>
            </w:pPr>
          </w:p>
        </w:tc>
      </w:tr>
      <w:tr w:rsidR="0062351F" w14:paraId="3F39F97D" w14:textId="77777777" w:rsidTr="0062351F">
        <w:trPr>
          <w:trHeight w:val="187"/>
        </w:trPr>
        <w:tc>
          <w:tcPr>
            <w:tcW w:w="1983" w:type="dxa"/>
            <w:tcBorders>
              <w:left w:val="single" w:sz="4" w:space="0" w:color="auto"/>
              <w:bottom w:val="nil"/>
              <w:right w:val="single" w:sz="4" w:space="0" w:color="auto"/>
            </w:tcBorders>
            <w:shd w:val="clear" w:color="auto" w:fill="auto"/>
            <w:vAlign w:val="center"/>
          </w:tcPr>
          <w:p w14:paraId="328AE062" w14:textId="77777777" w:rsidR="0062351F" w:rsidRDefault="0062351F" w:rsidP="001C76D5">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4CEEA91" w14:textId="77777777" w:rsidR="0062351F" w:rsidRDefault="0062351F" w:rsidP="001C76D5">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610983C8" w14:textId="77777777" w:rsidR="0062351F" w:rsidRDefault="0062351F" w:rsidP="001C76D5">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1177F5" w14:textId="77777777" w:rsidR="0062351F" w:rsidRDefault="0062351F" w:rsidP="001C76D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4A33C5D9" w14:textId="77777777" w:rsidR="0062351F" w:rsidRDefault="0062351F" w:rsidP="001C76D5">
            <w:pPr>
              <w:pStyle w:val="TAC"/>
              <w:overflowPunct w:val="0"/>
              <w:autoSpaceDE w:val="0"/>
              <w:autoSpaceDN w:val="0"/>
              <w:adjustRightInd w:val="0"/>
              <w:rPr>
                <w:szCs w:val="18"/>
                <w:lang w:eastAsia="zh-CN"/>
              </w:rPr>
            </w:pPr>
            <w:r>
              <w:rPr>
                <w:rFonts w:hint="eastAsia"/>
                <w:szCs w:val="18"/>
                <w:lang w:eastAsia="zh-CN"/>
              </w:rPr>
              <w:t>0</w:t>
            </w:r>
          </w:p>
        </w:tc>
      </w:tr>
      <w:tr w:rsidR="0062351F" w14:paraId="7B318446" w14:textId="77777777" w:rsidTr="00623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24FA37" w14:textId="77777777" w:rsidR="0062351F" w:rsidRDefault="0062351F"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9FE699" w14:textId="77777777" w:rsidR="0062351F" w:rsidRDefault="0062351F"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5E5486" w14:textId="77777777" w:rsidR="0062351F" w:rsidRDefault="0062351F" w:rsidP="001C76D5">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5DDD6375" w14:textId="77777777" w:rsidR="0062351F" w:rsidRDefault="0062351F" w:rsidP="001C76D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3D63FC" w14:textId="77777777" w:rsidR="0062351F" w:rsidRDefault="0062351F" w:rsidP="001C76D5">
            <w:pPr>
              <w:pStyle w:val="TAC"/>
              <w:overflowPunct w:val="0"/>
              <w:autoSpaceDE w:val="0"/>
              <w:autoSpaceDN w:val="0"/>
              <w:adjustRightInd w:val="0"/>
              <w:rPr>
                <w:rFonts w:eastAsia="Yu Mincho"/>
                <w:szCs w:val="18"/>
              </w:rPr>
            </w:pPr>
          </w:p>
        </w:tc>
      </w:tr>
    </w:tbl>
    <w:p w14:paraId="35AC6771" w14:textId="77777777" w:rsidR="0062351F" w:rsidRDefault="0062351F" w:rsidP="0062351F">
      <w:pPr>
        <w:pStyle w:val="FL"/>
        <w:jc w:val="left"/>
        <w:rPr>
          <w:rFonts w:eastAsia="SimSun"/>
          <w:b w:val="0"/>
          <w:bCs/>
          <w:lang w:val="en-US" w:eastAsia="zh-CN"/>
        </w:rPr>
      </w:pPr>
    </w:p>
    <w:p w14:paraId="32093730" w14:textId="77777777" w:rsidR="0062351F" w:rsidRDefault="0062351F" w:rsidP="0062351F">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2696FDD0" w14:textId="77777777" w:rsidR="0062351F" w:rsidRDefault="0062351F" w:rsidP="0062351F">
      <w:pPr>
        <w:pStyle w:val="TAN"/>
        <w:overflowPunct w:val="0"/>
        <w:autoSpaceDE w:val="0"/>
        <w:autoSpaceDN w:val="0"/>
        <w:adjustRightInd w:val="0"/>
      </w:pPr>
      <w:r>
        <w:t>NOTE 1:</w:t>
      </w:r>
      <w:r>
        <w:tab/>
        <w:t>This UE channel bandwidth is applicable only to downlink.</w:t>
      </w:r>
    </w:p>
    <w:p w14:paraId="0993D215" w14:textId="77777777" w:rsidR="0062351F" w:rsidRDefault="0062351F" w:rsidP="0062351F">
      <w:pPr>
        <w:pStyle w:val="TAN"/>
        <w:overflowPunct w:val="0"/>
        <w:autoSpaceDE w:val="0"/>
        <w:autoSpaceDN w:val="0"/>
        <w:adjustRightInd w:val="0"/>
      </w:pPr>
      <w:r>
        <w:t>NOTE 2:</w:t>
      </w:r>
      <w:r>
        <w:tab/>
        <w:t>The minimum requirements for intra-band contiguous or non-contiguous CA apply.</w:t>
      </w:r>
    </w:p>
    <w:p w14:paraId="06EF27FB" w14:textId="77777777" w:rsidR="0062351F" w:rsidRDefault="0062351F" w:rsidP="0062351F">
      <w:pPr>
        <w:pStyle w:val="TAN"/>
        <w:overflowPunct w:val="0"/>
        <w:autoSpaceDE w:val="0"/>
        <w:autoSpaceDN w:val="0"/>
        <w:adjustRightInd w:val="0"/>
      </w:pPr>
      <w:r>
        <w:t xml:space="preserve">NOTE 3: </w:t>
      </w:r>
      <w:r>
        <w:tab/>
        <w:t>The SCS of each channel bandwidth for NR band refers to Table 5.3.5-1.</w:t>
      </w:r>
    </w:p>
    <w:p w14:paraId="1FDD6C14" w14:textId="77777777" w:rsidR="0062351F" w:rsidRDefault="0062351F" w:rsidP="0062351F">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0C87EEF8" w14:textId="77777777" w:rsidR="0062351F" w:rsidRDefault="0062351F" w:rsidP="0062351F">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p>
    <w:p w14:paraId="55E7604E" w14:textId="77777777" w:rsidR="0062351F" w:rsidRDefault="0062351F" w:rsidP="0062351F">
      <w:pPr>
        <w:pStyle w:val="TAN"/>
        <w:overflowPunct w:val="0"/>
        <w:autoSpaceDE w:val="0"/>
        <w:autoSpaceDN w:val="0"/>
        <w:adjustRightInd w:val="0"/>
      </w:pPr>
      <w:r>
        <w:t xml:space="preserve">NOTE </w:t>
      </w:r>
      <w:r>
        <w:rPr>
          <w:lang w:val="en-US" w:eastAsia="zh-CN"/>
        </w:rPr>
        <w:t>6</w:t>
      </w:r>
      <w:r>
        <w:t>:</w:t>
      </w:r>
      <w:r>
        <w:tab/>
        <w:t xml:space="preserve">For this bandwidth, the minimum requirements are restricted to operation when carrier is configured as </w:t>
      </w:r>
      <w:proofErr w:type="gramStart"/>
      <w:r>
        <w:t>an</w:t>
      </w:r>
      <w:proofErr w:type="gramEnd"/>
      <w:r>
        <w:t xml:space="preserve"> downlink </w:t>
      </w:r>
      <w:proofErr w:type="spellStart"/>
      <w:r>
        <w:t>SCell</w:t>
      </w:r>
      <w:proofErr w:type="spellEnd"/>
      <w:r>
        <w:t xml:space="preserve"> part of CA configuration</w:t>
      </w:r>
    </w:p>
    <w:p w14:paraId="286683BA" w14:textId="77777777" w:rsidR="0062351F" w:rsidRDefault="0062351F" w:rsidP="0062351F">
      <w:pPr>
        <w:pStyle w:val="TAN"/>
        <w:overflowPunct w:val="0"/>
        <w:autoSpaceDE w:val="0"/>
        <w:autoSpaceDN w:val="0"/>
        <w:adjustRightInd w:val="0"/>
      </w:pPr>
      <w:r>
        <w:t>NOTE 7:</w:t>
      </w:r>
      <w:r>
        <w:tab/>
        <w:t xml:space="preserve">Limited to operation at 3450-3550 MHz and 3700–3980 </w:t>
      </w:r>
      <w:proofErr w:type="spellStart"/>
      <w:r>
        <w:t>MHz.</w:t>
      </w:r>
      <w:proofErr w:type="spellEnd"/>
    </w:p>
    <w:p w14:paraId="7FD845EA" w14:textId="77777777" w:rsidR="0062351F" w:rsidRDefault="0062351F" w:rsidP="0062351F">
      <w:pPr>
        <w:pStyle w:val="TAN"/>
        <w:overflowPunct w:val="0"/>
        <w:autoSpaceDE w:val="0"/>
        <w:autoSpaceDN w:val="0"/>
        <w:adjustRightInd w:val="0"/>
      </w:pPr>
      <w:r>
        <w:t xml:space="preserve">NOTE </w:t>
      </w:r>
      <w:r>
        <w:rPr>
          <w:rFonts w:hint="eastAsia"/>
          <w:lang w:eastAsia="zh-CN"/>
        </w:rPr>
        <w:t>8</w:t>
      </w:r>
      <w:r>
        <w:t xml:space="preserve">: </w:t>
      </w:r>
      <w:r>
        <w:tab/>
        <w:t>Power Class 2 is allowed for this uplink combination or single uplink carrier in this downlink/uplink combination</w:t>
      </w:r>
    </w:p>
    <w:p w14:paraId="26FF2FED" w14:textId="77777777" w:rsidR="0062351F" w:rsidRDefault="0062351F" w:rsidP="0062351F">
      <w:pPr>
        <w:pStyle w:val="TAN"/>
        <w:overflowPunct w:val="0"/>
        <w:autoSpaceDE w:val="0"/>
        <w:autoSpaceDN w:val="0"/>
        <w:adjustRightInd w:val="0"/>
      </w:pPr>
      <w:r>
        <w:t xml:space="preserve">NOTE </w:t>
      </w:r>
      <w:r>
        <w:rPr>
          <w:rFonts w:hint="eastAsia"/>
          <w:lang w:eastAsia="zh-CN"/>
        </w:rPr>
        <w:t>9</w:t>
      </w:r>
      <w:r>
        <w:t xml:space="preserve">: </w:t>
      </w:r>
      <w:r>
        <w:tab/>
        <w:t>Power Class 1.5 is allowed for this uplink combination or single uplink carrier in this downlink/uplink combination</w:t>
      </w:r>
    </w:p>
    <w:p w14:paraId="26DE4BC6" w14:textId="77777777" w:rsidR="0062351F" w:rsidRDefault="0062351F" w:rsidP="0062351F">
      <w:pPr>
        <w:pStyle w:val="TAN"/>
        <w:overflowPunct w:val="0"/>
        <w:autoSpaceDE w:val="0"/>
        <w:autoSpaceDN w:val="0"/>
        <w:adjustRightInd w:val="0"/>
      </w:pPr>
      <w:r>
        <w:t xml:space="preserve">NOTE </w:t>
      </w:r>
      <w:r>
        <w:rPr>
          <w:rFonts w:hint="eastAsia"/>
          <w:lang w:eastAsia="zh-CN"/>
        </w:rPr>
        <w:t>10</w:t>
      </w:r>
      <w:r>
        <w:t>: Only single uplink carriers with power class other than PC3 are listed.</w:t>
      </w:r>
    </w:p>
    <w:p w14:paraId="390DB901" w14:textId="77777777" w:rsidR="0062351F" w:rsidRDefault="0062351F" w:rsidP="0062351F">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3CC76248" w14:textId="77777777" w:rsidR="0085010E" w:rsidRDefault="0085010E" w:rsidP="0085010E">
      <w:pPr>
        <w:rPr>
          <w:noProof/>
          <w:color w:val="0070C0"/>
        </w:rPr>
      </w:pPr>
    </w:p>
    <w:p w14:paraId="4ED71E04" w14:textId="624C63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8A91B" w14:textId="77777777" w:rsidR="00C5536F" w:rsidRDefault="00C5536F">
      <w:r>
        <w:separator/>
      </w:r>
    </w:p>
  </w:endnote>
  <w:endnote w:type="continuationSeparator" w:id="0">
    <w:p w14:paraId="6547A15E" w14:textId="77777777" w:rsidR="00C5536F" w:rsidRDefault="00C5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alibri"/>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A31A5" w14:textId="77777777" w:rsidR="00C5536F" w:rsidRDefault="00C5536F">
      <w:r>
        <w:separator/>
      </w:r>
    </w:p>
  </w:footnote>
  <w:footnote w:type="continuationSeparator" w:id="0">
    <w:p w14:paraId="31CD6D5D" w14:textId="77777777" w:rsidR="00C5536F" w:rsidRDefault="00C5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1"/>
  </w:num>
  <w:num w:numId="5">
    <w:abstractNumId w:val="8"/>
  </w:num>
  <w:num w:numId="6">
    <w:abstractNumId w:val="16"/>
  </w:num>
  <w:num w:numId="7">
    <w:abstractNumId w:val="18"/>
  </w:num>
  <w:num w:numId="8">
    <w:abstractNumId w:val="19"/>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5"/>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borg)">
    <w15:presenceInfo w15:providerId="None" w15:userId="Nielsen, Kim (Nokia - Aalb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82"/>
    <w:rsid w:val="00074614"/>
    <w:rsid w:val="000A6394"/>
    <w:rsid w:val="000B0AFD"/>
    <w:rsid w:val="000B7FED"/>
    <w:rsid w:val="000C038A"/>
    <w:rsid w:val="000C6598"/>
    <w:rsid w:val="000D24AB"/>
    <w:rsid w:val="000D44B3"/>
    <w:rsid w:val="000E3398"/>
    <w:rsid w:val="000E44CC"/>
    <w:rsid w:val="000E6B96"/>
    <w:rsid w:val="000F3A2F"/>
    <w:rsid w:val="00121C02"/>
    <w:rsid w:val="00132D91"/>
    <w:rsid w:val="00132F40"/>
    <w:rsid w:val="0014229B"/>
    <w:rsid w:val="00145D43"/>
    <w:rsid w:val="00192C46"/>
    <w:rsid w:val="001A08B3"/>
    <w:rsid w:val="001A0CBD"/>
    <w:rsid w:val="001A7B60"/>
    <w:rsid w:val="001B52F0"/>
    <w:rsid w:val="001B7A65"/>
    <w:rsid w:val="001C1649"/>
    <w:rsid w:val="001C4363"/>
    <w:rsid w:val="001E0919"/>
    <w:rsid w:val="001E41F3"/>
    <w:rsid w:val="0020158B"/>
    <w:rsid w:val="00211BEF"/>
    <w:rsid w:val="002205A9"/>
    <w:rsid w:val="0025649C"/>
    <w:rsid w:val="0026004D"/>
    <w:rsid w:val="002640DD"/>
    <w:rsid w:val="00275D12"/>
    <w:rsid w:val="00284FEB"/>
    <w:rsid w:val="002860C4"/>
    <w:rsid w:val="00286E69"/>
    <w:rsid w:val="002B5741"/>
    <w:rsid w:val="002C0F85"/>
    <w:rsid w:val="002C734F"/>
    <w:rsid w:val="002D7E53"/>
    <w:rsid w:val="002E472E"/>
    <w:rsid w:val="002E6F83"/>
    <w:rsid w:val="00300F6B"/>
    <w:rsid w:val="00305409"/>
    <w:rsid w:val="003609EF"/>
    <w:rsid w:val="0036231A"/>
    <w:rsid w:val="00366BB5"/>
    <w:rsid w:val="00374DD4"/>
    <w:rsid w:val="003B5FAD"/>
    <w:rsid w:val="003B6900"/>
    <w:rsid w:val="003B7254"/>
    <w:rsid w:val="003E1A36"/>
    <w:rsid w:val="003E68B1"/>
    <w:rsid w:val="00400893"/>
    <w:rsid w:val="00410371"/>
    <w:rsid w:val="004242F1"/>
    <w:rsid w:val="0043249C"/>
    <w:rsid w:val="00464730"/>
    <w:rsid w:val="004743AC"/>
    <w:rsid w:val="00481973"/>
    <w:rsid w:val="0048759D"/>
    <w:rsid w:val="004B75B7"/>
    <w:rsid w:val="004C5401"/>
    <w:rsid w:val="004D5AE4"/>
    <w:rsid w:val="004D64B0"/>
    <w:rsid w:val="0051580D"/>
    <w:rsid w:val="00534F15"/>
    <w:rsid w:val="0053742B"/>
    <w:rsid w:val="00547111"/>
    <w:rsid w:val="00592D74"/>
    <w:rsid w:val="005A6AF1"/>
    <w:rsid w:val="005D6933"/>
    <w:rsid w:val="005E2C44"/>
    <w:rsid w:val="0060240E"/>
    <w:rsid w:val="00615E6F"/>
    <w:rsid w:val="00621188"/>
    <w:rsid w:val="0062351F"/>
    <w:rsid w:val="006257ED"/>
    <w:rsid w:val="00633A6E"/>
    <w:rsid w:val="00641A29"/>
    <w:rsid w:val="00654783"/>
    <w:rsid w:val="00665C47"/>
    <w:rsid w:val="00681994"/>
    <w:rsid w:val="00695808"/>
    <w:rsid w:val="0069795D"/>
    <w:rsid w:val="006A36E6"/>
    <w:rsid w:val="006B46FB"/>
    <w:rsid w:val="006C363C"/>
    <w:rsid w:val="006D3E79"/>
    <w:rsid w:val="006E21FB"/>
    <w:rsid w:val="00732B31"/>
    <w:rsid w:val="00792342"/>
    <w:rsid w:val="0079626C"/>
    <w:rsid w:val="007977A8"/>
    <w:rsid w:val="007B512A"/>
    <w:rsid w:val="007C2097"/>
    <w:rsid w:val="007D6A07"/>
    <w:rsid w:val="007E02D1"/>
    <w:rsid w:val="007E6153"/>
    <w:rsid w:val="007F7259"/>
    <w:rsid w:val="008040A8"/>
    <w:rsid w:val="008279FA"/>
    <w:rsid w:val="00832E75"/>
    <w:rsid w:val="0085010E"/>
    <w:rsid w:val="008626E7"/>
    <w:rsid w:val="00870EE7"/>
    <w:rsid w:val="0087633E"/>
    <w:rsid w:val="0088030F"/>
    <w:rsid w:val="008832A7"/>
    <w:rsid w:val="008863B9"/>
    <w:rsid w:val="008A3FC2"/>
    <w:rsid w:val="008A45A6"/>
    <w:rsid w:val="008A6F40"/>
    <w:rsid w:val="008F3789"/>
    <w:rsid w:val="008F686C"/>
    <w:rsid w:val="009148DE"/>
    <w:rsid w:val="00941E30"/>
    <w:rsid w:val="009655FE"/>
    <w:rsid w:val="00965EB0"/>
    <w:rsid w:val="009777D9"/>
    <w:rsid w:val="009910FC"/>
    <w:rsid w:val="00991B88"/>
    <w:rsid w:val="009A07E9"/>
    <w:rsid w:val="009A4463"/>
    <w:rsid w:val="009A5753"/>
    <w:rsid w:val="009A579D"/>
    <w:rsid w:val="009B7563"/>
    <w:rsid w:val="009C576E"/>
    <w:rsid w:val="009E3297"/>
    <w:rsid w:val="009F734F"/>
    <w:rsid w:val="00A16E59"/>
    <w:rsid w:val="00A246B6"/>
    <w:rsid w:val="00A248A8"/>
    <w:rsid w:val="00A47E70"/>
    <w:rsid w:val="00A50CF0"/>
    <w:rsid w:val="00A752F5"/>
    <w:rsid w:val="00A7671C"/>
    <w:rsid w:val="00A83150"/>
    <w:rsid w:val="00AA2CBC"/>
    <w:rsid w:val="00AA66C2"/>
    <w:rsid w:val="00AB68E5"/>
    <w:rsid w:val="00AC5820"/>
    <w:rsid w:val="00AD1CD8"/>
    <w:rsid w:val="00AD50D4"/>
    <w:rsid w:val="00AE7394"/>
    <w:rsid w:val="00B14C44"/>
    <w:rsid w:val="00B164B1"/>
    <w:rsid w:val="00B258BB"/>
    <w:rsid w:val="00B52FCA"/>
    <w:rsid w:val="00B67B97"/>
    <w:rsid w:val="00B731D8"/>
    <w:rsid w:val="00B849AB"/>
    <w:rsid w:val="00B968C8"/>
    <w:rsid w:val="00BA3EC5"/>
    <w:rsid w:val="00BA51D9"/>
    <w:rsid w:val="00BB5DFC"/>
    <w:rsid w:val="00BD279D"/>
    <w:rsid w:val="00BD6BB8"/>
    <w:rsid w:val="00BD7B68"/>
    <w:rsid w:val="00C248F3"/>
    <w:rsid w:val="00C47CA5"/>
    <w:rsid w:val="00C5536F"/>
    <w:rsid w:val="00C66BA2"/>
    <w:rsid w:val="00C91C93"/>
    <w:rsid w:val="00C94FDD"/>
    <w:rsid w:val="00C95985"/>
    <w:rsid w:val="00CA0D3B"/>
    <w:rsid w:val="00CA1FC7"/>
    <w:rsid w:val="00CA5F20"/>
    <w:rsid w:val="00CC5026"/>
    <w:rsid w:val="00CC68D0"/>
    <w:rsid w:val="00CE4166"/>
    <w:rsid w:val="00CE72F1"/>
    <w:rsid w:val="00D03F9A"/>
    <w:rsid w:val="00D06D51"/>
    <w:rsid w:val="00D24991"/>
    <w:rsid w:val="00D25A6D"/>
    <w:rsid w:val="00D25FDD"/>
    <w:rsid w:val="00D32F45"/>
    <w:rsid w:val="00D50255"/>
    <w:rsid w:val="00D52848"/>
    <w:rsid w:val="00D53D60"/>
    <w:rsid w:val="00D66520"/>
    <w:rsid w:val="00D858A0"/>
    <w:rsid w:val="00DD1FA5"/>
    <w:rsid w:val="00DE34CF"/>
    <w:rsid w:val="00DF34B3"/>
    <w:rsid w:val="00E13F3D"/>
    <w:rsid w:val="00E221E3"/>
    <w:rsid w:val="00E34898"/>
    <w:rsid w:val="00E7198B"/>
    <w:rsid w:val="00E916AF"/>
    <w:rsid w:val="00EB09B7"/>
    <w:rsid w:val="00EE7D7C"/>
    <w:rsid w:val="00EF7D3F"/>
    <w:rsid w:val="00F25D98"/>
    <w:rsid w:val="00F300FB"/>
    <w:rsid w:val="00F630FE"/>
    <w:rsid w:val="00F84A37"/>
    <w:rsid w:val="00F85AEE"/>
    <w:rsid w:val="00F90CEE"/>
    <w:rsid w:val="00FA7F06"/>
    <w:rsid w:val="00FB6386"/>
    <w:rsid w:val="00FB68CC"/>
    <w:rsid w:val="00FC76A8"/>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c">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5AIRPNAIUNRU-1328258698-16468</_dlc_DocId>
    <_dlc_DocIdUrl xmlns="71c5aaf6-e6ce-465b-b873-5148d2a4c105">
      <Url>https://nokia.sharepoint.com/sites/c5g/5gradio/_layouts/15/DocIdRedir.aspx?ID=5AIRPNAIUNRU-1328258698-16468</Url>
      <Description>5AIRPNAIUNRU-1328258698-16468</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9ED71064-6D5B-4B5A-825C-B90BDAA8DB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7C793A20-BB13-4A5C-AF75-A629CA2745B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924</Words>
  <Characters>5270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JOH</cp:lastModifiedBy>
  <cp:revision>7</cp:revision>
  <cp:lastPrinted>1900-01-01T05:00:00Z</cp:lastPrinted>
  <dcterms:created xsi:type="dcterms:W3CDTF">2022-09-22T10:36:00Z</dcterms:created>
  <dcterms:modified xsi:type="dcterms:W3CDTF">2022-10-18T17:01:00Z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ebbe9234-683d-4379-ae6a-2b2fbd196ae1</vt:lpwstr>
  </property>
</Properties>
</file>